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CF2B5" w14:textId="0C5563FB" w:rsidR="009F1952" w:rsidRDefault="009F1952" w:rsidP="008D4B10">
      <w:pPr>
        <w:pStyle w:val="CRCoverPage"/>
        <w:tabs>
          <w:tab w:val="right" w:pos="9639"/>
        </w:tabs>
        <w:spacing w:after="0"/>
        <w:rPr>
          <w:b/>
          <w:i/>
          <w:noProof/>
          <w:sz w:val="28"/>
        </w:rPr>
      </w:pPr>
      <w:r>
        <w:rPr>
          <w:b/>
          <w:noProof/>
          <w:sz w:val="24"/>
        </w:rPr>
        <w:t>3GPP TSG-</w:t>
      </w:r>
      <w:r w:rsidR="009D08DF">
        <w:fldChar w:fldCharType="begin"/>
      </w:r>
      <w:r w:rsidR="009D08DF">
        <w:instrText xml:space="preserve"> DOCPROPERTY  TSG/WGRef  \* MERGEFORMAT </w:instrText>
      </w:r>
      <w:r w:rsidR="009D08DF">
        <w:fldChar w:fldCharType="separate"/>
      </w:r>
      <w:r>
        <w:rPr>
          <w:b/>
          <w:noProof/>
          <w:sz w:val="24"/>
        </w:rPr>
        <w:t>RAN4</w:t>
      </w:r>
      <w:r w:rsidR="009D08DF">
        <w:rPr>
          <w:b/>
          <w:noProof/>
          <w:sz w:val="24"/>
        </w:rPr>
        <w:fldChar w:fldCharType="end"/>
      </w:r>
      <w:r>
        <w:rPr>
          <w:b/>
          <w:noProof/>
          <w:sz w:val="24"/>
        </w:rPr>
        <w:t xml:space="preserve"> Meeting #</w:t>
      </w:r>
      <w:r w:rsidR="009D08DF">
        <w:fldChar w:fldCharType="begin"/>
      </w:r>
      <w:r w:rsidR="009D08DF">
        <w:instrText xml:space="preserve"> DOCPROPERTY  MtgSeq  \* MERGEFORMAT </w:instrText>
      </w:r>
      <w:r w:rsidR="009D08DF">
        <w:fldChar w:fldCharType="separate"/>
      </w:r>
      <w:r w:rsidRPr="00EB09B7">
        <w:rPr>
          <w:b/>
          <w:noProof/>
          <w:sz w:val="24"/>
        </w:rPr>
        <w:t xml:space="preserve"> </w:t>
      </w:r>
      <w:r w:rsidR="00C6686C">
        <w:rPr>
          <w:b/>
          <w:noProof/>
          <w:sz w:val="24"/>
        </w:rPr>
        <w:t>116</w:t>
      </w:r>
      <w:r w:rsidR="009D08DF">
        <w:rPr>
          <w:b/>
          <w:noProof/>
          <w:sz w:val="24"/>
        </w:rPr>
        <w:fldChar w:fldCharType="end"/>
      </w:r>
      <w:r>
        <w:rPr>
          <w:b/>
          <w:i/>
          <w:noProof/>
          <w:sz w:val="28"/>
        </w:rPr>
        <w:tab/>
      </w:r>
      <w:r w:rsidR="009D08DF">
        <w:fldChar w:fldCharType="begin"/>
      </w:r>
      <w:r w:rsidR="009D08DF">
        <w:instrText xml:space="preserve"> DOCPROPERTY  Tdoc#  \* MERGEFORMAT </w:instrText>
      </w:r>
      <w:r w:rsidR="009D08DF">
        <w:fldChar w:fldCharType="separate"/>
      </w:r>
      <w:r>
        <w:rPr>
          <w:b/>
          <w:i/>
          <w:noProof/>
          <w:sz w:val="28"/>
        </w:rPr>
        <w:t>R4-25</w:t>
      </w:r>
      <w:r w:rsidR="00A50628">
        <w:rPr>
          <w:b/>
          <w:i/>
          <w:noProof/>
          <w:sz w:val="28"/>
        </w:rPr>
        <w:t>09583</w:t>
      </w:r>
      <w:r w:rsidR="009D08DF">
        <w:rPr>
          <w:b/>
          <w:i/>
          <w:noProof/>
          <w:sz w:val="28"/>
        </w:rPr>
        <w:fldChar w:fldCharType="end"/>
      </w:r>
      <w:bookmarkStart w:id="0" w:name="_GoBack"/>
      <w:bookmarkEnd w:id="0"/>
    </w:p>
    <w:p w14:paraId="69B7D91A" w14:textId="5A21EFF4" w:rsidR="009F1952" w:rsidRDefault="009D08DF" w:rsidP="009F1952">
      <w:pPr>
        <w:pStyle w:val="a7"/>
        <w:tabs>
          <w:tab w:val="right" w:pos="9781"/>
          <w:tab w:val="right" w:pos="13323"/>
        </w:tabs>
        <w:spacing w:before="60" w:after="60"/>
        <w:outlineLvl w:val="0"/>
        <w:rPr>
          <w:b w:val="0"/>
          <w:sz w:val="24"/>
        </w:rPr>
      </w:pPr>
      <w:r>
        <w:fldChar w:fldCharType="begin"/>
      </w:r>
      <w:r>
        <w:instrText xml:space="preserve"> DOCPROPERTY  Location  \* MERGEFORMAT </w:instrText>
      </w:r>
      <w:r>
        <w:fldChar w:fldCharType="separate"/>
      </w:r>
      <w:r w:rsidR="009F1952" w:rsidRPr="00BA51D9">
        <w:rPr>
          <w:sz w:val="24"/>
        </w:rPr>
        <w:t xml:space="preserve"> </w:t>
      </w:r>
      <w:r w:rsidR="00C6686C">
        <w:rPr>
          <w:rFonts w:eastAsia="SimSun" w:cs="Arial"/>
          <w:sz w:val="24"/>
          <w:szCs w:val="24"/>
          <w:lang w:eastAsia="zh-CN"/>
        </w:rPr>
        <w:t>Bangalore</w:t>
      </w:r>
      <w:r w:rsidR="009F1952" w:rsidRPr="00E13633">
        <w:rPr>
          <w:rFonts w:eastAsia="SimSun" w:cs="Arial"/>
          <w:sz w:val="24"/>
          <w:szCs w:val="24"/>
          <w:lang w:eastAsia="zh-CN"/>
        </w:rPr>
        <w:t>,</w:t>
      </w:r>
      <w:r w:rsidR="009F1952">
        <w:rPr>
          <w:rFonts w:eastAsia="SimSun" w:cs="Arial"/>
          <w:sz w:val="24"/>
          <w:szCs w:val="24"/>
          <w:lang w:eastAsia="zh-CN"/>
        </w:rPr>
        <w:t xml:space="preserve"> </w:t>
      </w:r>
      <w:r w:rsidR="00C6686C">
        <w:rPr>
          <w:rFonts w:eastAsia="SimSun" w:cs="Arial"/>
          <w:sz w:val="24"/>
          <w:szCs w:val="24"/>
          <w:lang w:eastAsia="zh-CN"/>
        </w:rPr>
        <w:t>India</w:t>
      </w:r>
      <w:r w:rsidR="009F1952">
        <w:rPr>
          <w:rFonts w:eastAsia="SimSun" w:cs="Arial"/>
          <w:sz w:val="24"/>
          <w:szCs w:val="24"/>
          <w:lang w:eastAsia="zh-CN"/>
        </w:rPr>
        <w:t>,</w:t>
      </w:r>
      <w:r w:rsidR="009F1952" w:rsidRPr="00E13633">
        <w:rPr>
          <w:rFonts w:eastAsia="SimSun" w:cs="Arial"/>
          <w:sz w:val="24"/>
          <w:szCs w:val="24"/>
          <w:lang w:eastAsia="zh-CN"/>
        </w:rPr>
        <w:t xml:space="preserve"> </w:t>
      </w:r>
      <w:r w:rsidR="00C6686C">
        <w:rPr>
          <w:rFonts w:eastAsia="SimSun" w:cs="Arial"/>
          <w:sz w:val="24"/>
          <w:szCs w:val="24"/>
          <w:lang w:eastAsia="zh-CN"/>
        </w:rPr>
        <w:t>25</w:t>
      </w:r>
      <w:r w:rsidR="009F1952" w:rsidRPr="00031AF5">
        <w:rPr>
          <w:sz w:val="24"/>
          <w:vertAlign w:val="superscript"/>
        </w:rPr>
        <w:t>th</w:t>
      </w:r>
      <w:r w:rsidR="009F1952">
        <w:rPr>
          <w:sz w:val="24"/>
        </w:rPr>
        <w:t xml:space="preserve"> – 2</w:t>
      </w:r>
      <w:r w:rsidR="00C6686C">
        <w:rPr>
          <w:sz w:val="24"/>
        </w:rPr>
        <w:t>9</w:t>
      </w:r>
      <w:r w:rsidR="00C6686C">
        <w:rPr>
          <w:sz w:val="24"/>
          <w:vertAlign w:val="superscript"/>
        </w:rPr>
        <w:t>th</w:t>
      </w:r>
      <w:r w:rsidR="009F1952">
        <w:rPr>
          <w:sz w:val="24"/>
        </w:rPr>
        <w:t xml:space="preserve"> </w:t>
      </w:r>
      <w:r w:rsidR="00C6686C">
        <w:rPr>
          <w:sz w:val="24"/>
        </w:rPr>
        <w:t>August</w:t>
      </w:r>
      <w:r w:rsidR="009F1952" w:rsidRPr="0052514D">
        <w:rPr>
          <w:rFonts w:eastAsia="SimSun" w:cs="Arial"/>
          <w:sz w:val="24"/>
          <w:szCs w:val="24"/>
          <w:lang w:eastAsia="zh-CN"/>
        </w:rPr>
        <w:t>, 202</w:t>
      </w:r>
      <w:r w:rsidR="009F1952">
        <w:rPr>
          <w:rFonts w:eastAsia="SimSun" w:cs="Arial"/>
          <w:sz w:val="24"/>
          <w:szCs w:val="24"/>
          <w:lang w:eastAsia="zh-CN"/>
        </w:rPr>
        <w:t>5</w:t>
      </w:r>
      <w:r>
        <w:rPr>
          <w:rFonts w:eastAsia="SimSun" w:cs="Arial"/>
          <w:sz w:val="24"/>
          <w:szCs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23A83EDA" w:rsidR="001E41F3" w:rsidRPr="00410371" w:rsidRDefault="000C4B7C"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C07FC" w:rsidR="001E41F3" w:rsidRPr="00410371" w:rsidRDefault="00C601AF" w:rsidP="003E19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E19B4">
              <w:rPr>
                <w:b/>
                <w:noProof/>
                <w:sz w:val="28"/>
              </w:rPr>
              <w:t>9</w:t>
            </w:r>
            <w:r w:rsidR="00E13F3D" w:rsidRPr="00410371">
              <w:rPr>
                <w:b/>
                <w:noProof/>
                <w:sz w:val="28"/>
              </w:rPr>
              <w:t>.</w:t>
            </w:r>
            <w:r w:rsidR="00C6686C">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FED00" w:rsidR="001E41F3" w:rsidRDefault="0024115E" w:rsidP="000C4B7C">
            <w:pPr>
              <w:pStyle w:val="CRCoverPage"/>
              <w:spacing w:after="0"/>
              <w:ind w:left="100"/>
              <w:rPr>
                <w:noProof/>
              </w:rPr>
            </w:pPr>
            <w:r w:rsidRPr="0024115E">
              <w:t>draft CR on duty cycle solution for PC1.5 intra-band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0D735" w:rsidR="001E41F3" w:rsidRDefault="007D4916" w:rsidP="00C77404">
            <w:pPr>
              <w:pStyle w:val="CRCoverPage"/>
              <w:spacing w:after="0"/>
              <w:ind w:left="100"/>
              <w:rPr>
                <w:noProof/>
              </w:rPr>
            </w:pPr>
            <w:r w:rsidRPr="00331960">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DF4D6" w:rsidR="001E41F3" w:rsidRDefault="00C601AF" w:rsidP="00521D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521DB4">
              <w:rPr>
                <w:noProof/>
              </w:rPr>
              <w:t>08</w:t>
            </w:r>
            <w:r w:rsidR="009F1952">
              <w:rPr>
                <w:noProof/>
              </w:rPr>
              <w:t>-0</w:t>
            </w:r>
            <w:r w:rsidR="00521DB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B8CC4" w:rsidR="001E41F3" w:rsidRDefault="0085039D"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E7A4A" w:rsidR="001E41F3" w:rsidRDefault="00C601AF" w:rsidP="008503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5039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6C1D68">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DFFE6" w14:textId="5EC591F4" w:rsidR="0085039D" w:rsidRDefault="0024115E" w:rsidP="0085039D">
            <w:pPr>
              <w:pStyle w:val="CRCoverPage"/>
              <w:spacing w:after="0"/>
              <w:ind w:left="100"/>
              <w:rPr>
                <w:noProof/>
              </w:rPr>
            </w:pPr>
            <w:r>
              <w:rPr>
                <w:noProof/>
              </w:rPr>
              <w:t>Introduce duty cycle solution for PC1.5 intra-band contigous and non-contiguous CA.</w:t>
            </w:r>
          </w:p>
          <w:p w14:paraId="708AA7DE" w14:textId="4AFBA273" w:rsidR="0085039D" w:rsidRPr="00FD2A67" w:rsidRDefault="0085039D" w:rsidP="0085039D">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83099" w14:textId="77777777" w:rsidR="0024115E" w:rsidRDefault="0024115E" w:rsidP="0024115E">
            <w:pPr>
              <w:pStyle w:val="CRCoverPage"/>
              <w:spacing w:after="0"/>
              <w:ind w:left="100"/>
              <w:rPr>
                <w:noProof/>
              </w:rPr>
            </w:pPr>
            <w:r>
              <w:rPr>
                <w:noProof/>
              </w:rPr>
              <w:t>Introduce duty cycle solution for PC1.5 intra-band contigous and non-contiguous CA.</w:t>
            </w:r>
          </w:p>
          <w:p w14:paraId="31C656EC" w14:textId="59E25340" w:rsidR="0085039D" w:rsidRPr="001D61E2" w:rsidRDefault="0085039D" w:rsidP="0024115E">
            <w:pPr>
              <w:pStyle w:val="CRCoverPage"/>
              <w:spacing w:after="0"/>
              <w:ind w:left="46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B551E" w:rsidR="0085039D" w:rsidRDefault="0024115E" w:rsidP="0024115E">
            <w:pPr>
              <w:pStyle w:val="CRCoverPage"/>
              <w:spacing w:after="0"/>
              <w:ind w:firstLineChars="50" w:firstLine="100"/>
              <w:rPr>
                <w:noProof/>
                <w:lang w:eastAsia="ko-KR"/>
              </w:rPr>
            </w:pPr>
            <w:r>
              <w:rPr>
                <w:noProof/>
              </w:rPr>
              <w:t>Duty cycle solution for PC1.5 intra-band contigous and non-contiguous CA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8F129" w:rsidR="001E41F3" w:rsidRDefault="00805EE0" w:rsidP="00442939">
            <w:pPr>
              <w:pStyle w:val="CRCoverPage"/>
              <w:spacing w:after="0"/>
              <w:ind w:left="100"/>
              <w:rPr>
                <w:noProof/>
              </w:rPr>
            </w:pPr>
            <w:r>
              <w:rPr>
                <w:rFonts w:eastAsia="SimSun"/>
                <w:lang w:eastAsia="zh-CN"/>
              </w:rPr>
              <w:t xml:space="preserve"> </w:t>
            </w:r>
            <w:r w:rsidR="0024115E" w:rsidRPr="001D0283">
              <w:t>6.2A.1.1</w:t>
            </w:r>
            <w:r w:rsidR="000C4B7C">
              <w:t xml:space="preserve">, </w:t>
            </w:r>
            <w:r w:rsidR="0024115E" w:rsidRPr="001D0283">
              <w:t>6.2A.1.</w:t>
            </w:r>
            <w:r w:rsidR="0024115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8D311"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bookmarkStart w:id="2" w:name="_Toc61367352"/>
      <w:bookmarkStart w:id="3" w:name="_Toc61372735"/>
      <w:bookmarkStart w:id="4" w:name="_Toc68230676"/>
      <w:bookmarkStart w:id="5" w:name="_Toc69084089"/>
      <w:bookmarkStart w:id="6" w:name="_Toc75467098"/>
      <w:bookmarkStart w:id="7" w:name="_Toc76509120"/>
      <w:bookmarkStart w:id="8" w:name="_Toc76718110"/>
      <w:bookmarkStart w:id="9" w:name="_Toc83580420"/>
      <w:bookmarkStart w:id="10" w:name="_Toc84404929"/>
      <w:bookmarkStart w:id="11" w:name="_Toc84413538"/>
      <w:bookmarkStart w:id="12" w:name="_Toc61367353"/>
      <w:bookmarkStart w:id="13" w:name="_Toc61372736"/>
      <w:bookmarkStart w:id="14" w:name="_Toc68230677"/>
      <w:bookmarkStart w:id="15" w:name="_Toc69084090"/>
      <w:bookmarkStart w:id="16" w:name="_Toc75467099"/>
      <w:bookmarkStart w:id="17" w:name="_Toc76509121"/>
      <w:bookmarkStart w:id="18" w:name="_Toc76718111"/>
      <w:bookmarkStart w:id="19" w:name="_Toc83580421"/>
      <w:bookmarkStart w:id="20" w:name="_Toc84404930"/>
      <w:bookmarkStart w:id="21" w:name="_Toc84413539"/>
      <w:bookmarkStart w:id="22" w:name="_Toc2086435"/>
      <w:bookmarkStart w:id="23" w:name="_Toc21344263"/>
      <w:bookmarkStart w:id="24" w:name="_Toc29801749"/>
      <w:bookmarkStart w:id="25" w:name="_Toc29802173"/>
      <w:bookmarkStart w:id="26" w:name="_Toc29802798"/>
      <w:bookmarkStart w:id="27" w:name="_Toc36107540"/>
      <w:bookmarkStart w:id="28" w:name="_Toc37251306"/>
      <w:bookmarkStart w:id="29" w:name="_Toc45888111"/>
      <w:bookmarkStart w:id="30" w:name="_Toc45888710"/>
      <w:bookmarkStart w:id="31" w:name="_Toc61367354"/>
      <w:bookmarkStart w:id="32" w:name="_Toc61372737"/>
      <w:bookmarkStart w:id="33" w:name="_Toc68230678"/>
      <w:bookmarkStart w:id="34" w:name="_Toc69084091"/>
      <w:bookmarkStart w:id="35" w:name="_Toc75467100"/>
      <w:bookmarkStart w:id="36" w:name="_Toc76509122"/>
      <w:bookmarkStart w:id="37" w:name="_Toc76718112"/>
      <w:bookmarkStart w:id="38" w:name="_Toc83580422"/>
      <w:bookmarkStart w:id="39" w:name="_Toc84404931"/>
      <w:bookmarkStart w:id="40" w:name="_Toc84413540"/>
      <w:bookmarkStart w:id="41" w:name="_Toc61367530"/>
      <w:bookmarkStart w:id="42" w:name="_Toc61372913"/>
      <w:bookmarkStart w:id="43" w:name="_Toc68230861"/>
      <w:bookmarkStart w:id="44" w:name="_Toc69084274"/>
      <w:bookmarkStart w:id="45" w:name="_Toc75467284"/>
      <w:bookmarkStart w:id="46" w:name="_Toc76509306"/>
      <w:bookmarkStart w:id="47" w:name="_Toc76718296"/>
      <w:bookmarkStart w:id="48" w:name="_Toc83580627"/>
      <w:bookmarkStart w:id="49" w:name="_Toc84405136"/>
      <w:bookmarkStart w:id="50" w:name="_Toc84413745"/>
      <w:bookmarkStart w:id="51" w:name="_Toc83580454"/>
      <w:bookmarkStart w:id="52" w:name="_Toc84404963"/>
      <w:bookmarkStart w:id="53" w:name="_Toc84413572"/>
      <w:r w:rsidRPr="000C4B7C">
        <w:rPr>
          <w:rFonts w:ascii="Arial" w:eastAsia="Times New Roman" w:hAnsi="Arial" w:cs="Arial"/>
          <w:noProof/>
          <w:color w:val="FF0000"/>
          <w:lang w:eastAsia="en-GB"/>
        </w:rPr>
        <w:lastRenderedPageBreak/>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START</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p w14:paraId="1265FE42" w14:textId="5C6B0E40" w:rsidR="000C4B7C" w:rsidRDefault="000C4B7C" w:rsidP="000C4B7C">
      <w:pPr>
        <w:overflowPunct w:val="0"/>
        <w:autoSpaceDE w:val="0"/>
        <w:autoSpaceDN w:val="0"/>
        <w:adjustRightInd w:val="0"/>
        <w:spacing w:after="220"/>
        <w:textAlignment w:val="baseline"/>
        <w:rPr>
          <w:rFonts w:ascii="Arial" w:eastAsia="맑은 고딕" w:hAnsi="Arial"/>
          <w:sz w:val="22"/>
          <w:lang w:val="en-US" w:eastAsia="en-GB"/>
        </w:rPr>
      </w:pPr>
    </w:p>
    <w:p w14:paraId="527B2DDD" w14:textId="77777777" w:rsidR="0024115E" w:rsidRDefault="0024115E" w:rsidP="0024115E">
      <w:pPr>
        <w:pStyle w:val="2"/>
      </w:pPr>
      <w:bookmarkStart w:id="54" w:name="_Toc21344255"/>
      <w:bookmarkStart w:id="55" w:name="_Toc29801741"/>
      <w:bookmarkStart w:id="56" w:name="_Toc29802165"/>
      <w:bookmarkStart w:id="57" w:name="_Toc29802790"/>
      <w:bookmarkStart w:id="58" w:name="_Toc36107532"/>
      <w:bookmarkStart w:id="59" w:name="_Toc37251298"/>
      <w:bookmarkStart w:id="60" w:name="_Toc45888101"/>
      <w:bookmarkStart w:id="61" w:name="_Toc45888700"/>
      <w:bookmarkStart w:id="62" w:name="_Toc61367342"/>
      <w:bookmarkStart w:id="63" w:name="_Toc61372725"/>
      <w:bookmarkStart w:id="64" w:name="_Toc68230666"/>
      <w:bookmarkStart w:id="65" w:name="_Toc69084079"/>
      <w:bookmarkStart w:id="66" w:name="_Toc75467088"/>
      <w:bookmarkStart w:id="67" w:name="_Toc76509110"/>
      <w:bookmarkStart w:id="68" w:name="_Toc76718100"/>
      <w:bookmarkStart w:id="69" w:name="_Toc83580410"/>
      <w:bookmarkStart w:id="70" w:name="_Toc84404919"/>
      <w:bookmarkStart w:id="71" w:name="_Toc84413528"/>
      <w:r w:rsidRPr="001D0283">
        <w:t>6.2A</w:t>
      </w:r>
      <w:r w:rsidRPr="001D0283">
        <w:tab/>
        <w:t>Transmitter power for CA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A9B51F2" w14:textId="77777777" w:rsidR="0024115E" w:rsidRDefault="0024115E" w:rsidP="0024115E">
      <w:pPr>
        <w:pStyle w:val="30"/>
      </w:pPr>
      <w:r>
        <w:t>6.2A.0</w:t>
      </w:r>
      <w:r>
        <w:tab/>
        <w:t>General</w:t>
      </w:r>
    </w:p>
    <w:p w14:paraId="13A3A8E1" w14:textId="77777777" w:rsidR="0024115E" w:rsidRPr="00E03806" w:rsidRDefault="0024115E" w:rsidP="0024115E">
      <w:bookmarkStart w:id="72" w:name="_Hlk183165372"/>
      <w:bookmarkStart w:id="73" w:name="_Hlk183165634"/>
      <w:bookmarkStart w:id="74" w:name="_Hlk183165674"/>
      <w:r w:rsidRPr="00176FA3">
        <w:rPr>
          <w:lang w:eastAsia="zh-CN"/>
        </w:rPr>
        <w:t>As an exception, HPUE applicability notes in 5.5A do not restrict power class indication for single configured UL CC with DL CA. UE can indicate power class for the single configured UL CC with DL CA as specified in Table 6.2.1-1 and if UE supports UL MIMO in this carrier, UE can indicate power class for the CA configuration as specified in Table 6.2D.1-1.</w:t>
      </w:r>
      <w:bookmarkEnd w:id="72"/>
      <w:bookmarkEnd w:id="73"/>
      <w:bookmarkEnd w:id="74"/>
    </w:p>
    <w:p w14:paraId="08926BCD" w14:textId="77777777" w:rsidR="0024115E" w:rsidRPr="001D0283" w:rsidRDefault="0024115E" w:rsidP="0024115E">
      <w:pPr>
        <w:pStyle w:val="30"/>
      </w:pPr>
      <w:bookmarkStart w:id="75" w:name="_Toc21344256"/>
      <w:bookmarkStart w:id="76" w:name="_Toc29801742"/>
      <w:bookmarkStart w:id="77" w:name="_Toc29802166"/>
      <w:bookmarkStart w:id="78" w:name="_Toc29802791"/>
      <w:bookmarkStart w:id="79" w:name="_Toc36107533"/>
      <w:bookmarkStart w:id="80" w:name="_Toc37251299"/>
      <w:bookmarkStart w:id="81" w:name="_Toc45888102"/>
      <w:bookmarkStart w:id="82" w:name="_Toc45888701"/>
      <w:bookmarkStart w:id="83" w:name="_Toc61367343"/>
      <w:bookmarkStart w:id="84" w:name="_Toc61372726"/>
      <w:bookmarkStart w:id="85" w:name="_Toc68230667"/>
      <w:bookmarkStart w:id="86" w:name="_Toc69084080"/>
      <w:bookmarkStart w:id="87" w:name="_Toc75467089"/>
      <w:bookmarkStart w:id="88" w:name="_Toc76509111"/>
      <w:bookmarkStart w:id="89" w:name="_Toc76718101"/>
      <w:bookmarkStart w:id="90" w:name="_Toc83580411"/>
      <w:bookmarkStart w:id="91" w:name="_Toc84404920"/>
      <w:bookmarkStart w:id="92" w:name="_Toc84413529"/>
      <w:r w:rsidRPr="001D0283">
        <w:t>6.2A.1</w:t>
      </w:r>
      <w:r w:rsidRPr="001D0283">
        <w:tab/>
        <w:t>UE maximum output power for CA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43E4374" w14:textId="77777777" w:rsidR="0024115E" w:rsidRPr="001D0283" w:rsidRDefault="0024115E" w:rsidP="0024115E">
      <w:pPr>
        <w:pStyle w:val="40"/>
      </w:pPr>
      <w:bookmarkStart w:id="93" w:name="_Toc21344257"/>
      <w:bookmarkStart w:id="94" w:name="_Toc29801743"/>
      <w:bookmarkStart w:id="95" w:name="_Toc29802167"/>
      <w:bookmarkStart w:id="96" w:name="_Toc29802792"/>
      <w:bookmarkStart w:id="97" w:name="_Toc36107534"/>
      <w:bookmarkStart w:id="98" w:name="_Toc37251300"/>
      <w:bookmarkStart w:id="99" w:name="_Toc45888103"/>
      <w:bookmarkStart w:id="100" w:name="_Toc45888702"/>
      <w:bookmarkStart w:id="101" w:name="_Toc61367344"/>
      <w:bookmarkStart w:id="102" w:name="_Toc61372727"/>
      <w:bookmarkStart w:id="103" w:name="_Toc68230668"/>
      <w:bookmarkStart w:id="104" w:name="_Toc69084081"/>
      <w:bookmarkStart w:id="105" w:name="_Toc75467090"/>
      <w:bookmarkStart w:id="106" w:name="_Toc76509112"/>
      <w:bookmarkStart w:id="107" w:name="_Toc76718102"/>
      <w:bookmarkStart w:id="108" w:name="_Toc83580412"/>
      <w:bookmarkStart w:id="109" w:name="_Toc84404921"/>
      <w:bookmarkStart w:id="110" w:name="_Toc84413530"/>
      <w:bookmarkStart w:id="111" w:name="_Toc21344258"/>
      <w:bookmarkStart w:id="112" w:name="_Toc29801744"/>
      <w:bookmarkStart w:id="113" w:name="_Toc29802168"/>
      <w:bookmarkStart w:id="114" w:name="_Toc29802793"/>
      <w:bookmarkStart w:id="115" w:name="_Toc36107535"/>
      <w:bookmarkStart w:id="116" w:name="_Toc37251301"/>
      <w:bookmarkStart w:id="117" w:name="_Toc45888104"/>
      <w:bookmarkStart w:id="118" w:name="_Toc45888703"/>
      <w:r w:rsidRPr="001D0283">
        <w:t>6.2A.1.1</w:t>
      </w:r>
      <w:r w:rsidRPr="001D0283">
        <w:tab/>
        <w:t>UE maximum output power for Intra-band contiguous CA</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3AEAAE3" w14:textId="77777777" w:rsidR="0024115E" w:rsidRPr="001D0283" w:rsidRDefault="0024115E" w:rsidP="0024115E">
      <w:r w:rsidRPr="001D0283">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1D0283">
        <w:rPr>
          <w:rFonts w:hint="eastAsia"/>
          <w:lang w:eastAsia="zh-CN"/>
        </w:rPr>
        <w:t>1</w:t>
      </w:r>
      <w:r w:rsidRPr="001D0283">
        <w:t>-1 for power class 3 and other power classes if indicated in clause 5.5A.1.</w:t>
      </w:r>
    </w:p>
    <w:p w14:paraId="2EDE6FC0" w14:textId="77777777" w:rsidR="0024115E" w:rsidRPr="001D0283" w:rsidRDefault="0024115E" w:rsidP="0024115E">
      <w:pPr>
        <w:pStyle w:val="TH"/>
      </w:pPr>
      <w:r w:rsidRPr="001D0283">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24115E" w:rsidRPr="001D0283" w14:paraId="1E73C8DA" w14:textId="77777777" w:rsidTr="003B2F10">
        <w:trPr>
          <w:jc w:val="center"/>
        </w:trPr>
        <w:tc>
          <w:tcPr>
            <w:tcW w:w="1396" w:type="dxa"/>
            <w:vAlign w:val="center"/>
          </w:tcPr>
          <w:p w14:paraId="2671F5D0" w14:textId="77777777" w:rsidR="0024115E" w:rsidRPr="001D0283" w:rsidRDefault="0024115E" w:rsidP="003B2F10">
            <w:pPr>
              <w:pStyle w:val="TAH"/>
              <w:rPr>
                <w:rFonts w:cs="Arial"/>
              </w:rPr>
            </w:pPr>
            <w:r w:rsidRPr="001D0283">
              <w:rPr>
                <w:rFonts w:cs="Arial"/>
                <w:lang w:eastAsia="zh-CN"/>
              </w:rPr>
              <w:t>NR</w:t>
            </w:r>
            <w:r>
              <w:rPr>
                <w:rFonts w:cs="Arial" w:hint="eastAsia"/>
                <w:lang w:eastAsia="zh-CN"/>
              </w:rPr>
              <w:t xml:space="preserve"> </w:t>
            </w:r>
            <w:r w:rsidRPr="001D0283">
              <w:rPr>
                <w:rFonts w:cs="Arial" w:hint="eastAsia"/>
                <w:lang w:eastAsia="zh-CN"/>
              </w:rPr>
              <w:t>CA</w:t>
            </w:r>
            <w:r>
              <w:rPr>
                <w:rFonts w:cs="Arial" w:hint="eastAsia"/>
                <w:lang w:eastAsia="zh-CN"/>
              </w:rPr>
              <w:t xml:space="preserve"> </w:t>
            </w:r>
            <w:r w:rsidRPr="001D0283">
              <w:rPr>
                <w:rFonts w:cs="Arial" w:hint="eastAsia"/>
                <w:lang w:eastAsia="zh-CN"/>
              </w:rPr>
              <w:t>Configuration</w:t>
            </w:r>
          </w:p>
        </w:tc>
        <w:tc>
          <w:tcPr>
            <w:tcW w:w="886" w:type="dxa"/>
          </w:tcPr>
          <w:p w14:paraId="7CEFF6F7" w14:textId="77777777" w:rsidR="0024115E" w:rsidRPr="001D0283" w:rsidRDefault="0024115E" w:rsidP="003B2F10">
            <w:pPr>
              <w:pStyle w:val="TAH"/>
              <w:rPr>
                <w:rFonts w:cs="Arial"/>
              </w:rPr>
            </w:pPr>
            <w:r w:rsidRPr="001D0283">
              <w:rPr>
                <w:rFonts w:cs="Arial"/>
              </w:rPr>
              <w:t>Class</w:t>
            </w:r>
            <w:r>
              <w:rPr>
                <w:rFonts w:cs="Arial"/>
              </w:rPr>
              <w:t xml:space="preserve"> </w:t>
            </w:r>
            <w:r w:rsidRPr="001D0283">
              <w:rPr>
                <w:rFonts w:cs="Arial"/>
              </w:rPr>
              <w:t>1</w:t>
            </w:r>
            <w:r>
              <w:rPr>
                <w:rFonts w:cs="Arial"/>
              </w:rPr>
              <w:t xml:space="preserve"> </w:t>
            </w:r>
            <w:r w:rsidRPr="001D0283">
              <w:rPr>
                <w:rFonts w:cs="Arial"/>
              </w:rPr>
              <w:t>(dBm)</w:t>
            </w:r>
          </w:p>
        </w:tc>
        <w:tc>
          <w:tcPr>
            <w:tcW w:w="1067" w:type="dxa"/>
          </w:tcPr>
          <w:p w14:paraId="1CE249BC" w14:textId="77777777" w:rsidR="0024115E" w:rsidRPr="001D0283" w:rsidRDefault="0024115E" w:rsidP="003B2F10">
            <w:pPr>
              <w:pStyle w:val="TAH"/>
              <w:rPr>
                <w:rFonts w:cs="Arial"/>
              </w:rPr>
            </w:pPr>
            <w:r w:rsidRPr="001D0283">
              <w:rPr>
                <w:rFonts w:cs="Arial"/>
              </w:rPr>
              <w:t>Tolerance</w:t>
            </w:r>
            <w:r>
              <w:rPr>
                <w:rFonts w:cs="Arial"/>
              </w:rPr>
              <w:t xml:space="preserve"> </w:t>
            </w:r>
            <w:r w:rsidRPr="001D0283">
              <w:rPr>
                <w:rFonts w:cs="Arial"/>
              </w:rPr>
              <w:t>(dB)</w:t>
            </w:r>
          </w:p>
        </w:tc>
        <w:tc>
          <w:tcPr>
            <w:tcW w:w="886" w:type="dxa"/>
          </w:tcPr>
          <w:p w14:paraId="30336945" w14:textId="77777777" w:rsidR="0024115E" w:rsidRPr="001D0283" w:rsidRDefault="0024115E" w:rsidP="003B2F10">
            <w:pPr>
              <w:pStyle w:val="TAH"/>
              <w:rPr>
                <w:rFonts w:cs="Arial"/>
              </w:rPr>
            </w:pPr>
            <w:r w:rsidRPr="001D0283">
              <w:rPr>
                <w:rFonts w:cs="Arial"/>
              </w:rPr>
              <w:t>Class</w:t>
            </w:r>
            <w:r>
              <w:rPr>
                <w:rFonts w:cs="Arial"/>
              </w:rPr>
              <w:t xml:space="preserve"> </w:t>
            </w:r>
            <w:r w:rsidRPr="001D0283">
              <w:rPr>
                <w:rFonts w:cs="Arial"/>
              </w:rPr>
              <w:t>2</w:t>
            </w:r>
            <w:r>
              <w:rPr>
                <w:rFonts w:cs="Arial"/>
              </w:rPr>
              <w:t xml:space="preserve"> </w:t>
            </w:r>
            <w:r w:rsidRPr="001D0283">
              <w:rPr>
                <w:rFonts w:cs="Arial"/>
              </w:rPr>
              <w:t>(dBm)</w:t>
            </w:r>
          </w:p>
        </w:tc>
        <w:tc>
          <w:tcPr>
            <w:tcW w:w="1067" w:type="dxa"/>
          </w:tcPr>
          <w:p w14:paraId="3F5A49D8" w14:textId="77777777" w:rsidR="0024115E" w:rsidRPr="001D0283" w:rsidRDefault="0024115E" w:rsidP="003B2F10">
            <w:pPr>
              <w:pStyle w:val="TAH"/>
              <w:rPr>
                <w:rFonts w:cs="Arial"/>
              </w:rPr>
            </w:pPr>
            <w:r w:rsidRPr="001D0283">
              <w:rPr>
                <w:rFonts w:cs="Arial"/>
              </w:rPr>
              <w:t>Tolerance</w:t>
            </w:r>
            <w:r>
              <w:rPr>
                <w:rFonts w:cs="Arial"/>
              </w:rPr>
              <w:t xml:space="preserve"> </w:t>
            </w:r>
            <w:r w:rsidRPr="001D0283">
              <w:rPr>
                <w:rFonts w:cs="Arial"/>
              </w:rPr>
              <w:t>(dB)</w:t>
            </w:r>
          </w:p>
        </w:tc>
        <w:tc>
          <w:tcPr>
            <w:tcW w:w="837" w:type="dxa"/>
          </w:tcPr>
          <w:p w14:paraId="05CFABC7" w14:textId="77777777" w:rsidR="0024115E" w:rsidRPr="001D0283" w:rsidRDefault="0024115E" w:rsidP="003B2F10">
            <w:pPr>
              <w:pStyle w:val="TAH"/>
              <w:rPr>
                <w:rFonts w:cs="Arial"/>
              </w:rPr>
            </w:pPr>
            <w:r w:rsidRPr="001D0283">
              <w:rPr>
                <w:rFonts w:cs="Arial"/>
              </w:rPr>
              <w:t>Class</w:t>
            </w:r>
            <w:r>
              <w:rPr>
                <w:rFonts w:cs="Arial"/>
              </w:rPr>
              <w:t xml:space="preserve"> </w:t>
            </w:r>
            <w:r w:rsidRPr="001D0283">
              <w:rPr>
                <w:rFonts w:cs="Arial"/>
              </w:rPr>
              <w:t>3</w:t>
            </w:r>
            <w:r>
              <w:rPr>
                <w:rFonts w:cs="Arial"/>
              </w:rPr>
              <w:t xml:space="preserve"> </w:t>
            </w:r>
            <w:r w:rsidRPr="001D0283">
              <w:rPr>
                <w:rFonts w:cs="Arial"/>
              </w:rPr>
              <w:t>(dBm)</w:t>
            </w:r>
          </w:p>
        </w:tc>
        <w:tc>
          <w:tcPr>
            <w:tcW w:w="1172" w:type="dxa"/>
          </w:tcPr>
          <w:p w14:paraId="0AFDAFA3" w14:textId="77777777" w:rsidR="0024115E" w:rsidRPr="001D0283" w:rsidRDefault="0024115E" w:rsidP="003B2F10">
            <w:pPr>
              <w:pStyle w:val="TAH"/>
              <w:rPr>
                <w:rFonts w:cs="Arial"/>
              </w:rPr>
            </w:pPr>
            <w:r w:rsidRPr="001D0283">
              <w:rPr>
                <w:rFonts w:cs="Arial"/>
              </w:rPr>
              <w:t>Tolerance</w:t>
            </w:r>
            <w:r>
              <w:rPr>
                <w:rFonts w:cs="Arial"/>
              </w:rPr>
              <w:t xml:space="preserve"> </w:t>
            </w:r>
            <w:r w:rsidRPr="001D0283">
              <w:rPr>
                <w:rFonts w:cs="Arial"/>
              </w:rPr>
              <w:t>(dB)</w:t>
            </w:r>
          </w:p>
        </w:tc>
        <w:tc>
          <w:tcPr>
            <w:tcW w:w="870" w:type="dxa"/>
          </w:tcPr>
          <w:p w14:paraId="4147B87C" w14:textId="77777777" w:rsidR="0024115E" w:rsidRPr="001D0283" w:rsidRDefault="0024115E" w:rsidP="003B2F10">
            <w:pPr>
              <w:pStyle w:val="TAH"/>
              <w:rPr>
                <w:rFonts w:cs="Arial"/>
              </w:rPr>
            </w:pPr>
            <w:r w:rsidRPr="001D0283">
              <w:rPr>
                <w:rFonts w:cs="Arial"/>
              </w:rPr>
              <w:t>Class</w:t>
            </w:r>
            <w:r>
              <w:rPr>
                <w:rFonts w:cs="Arial"/>
              </w:rPr>
              <w:t xml:space="preserve"> </w:t>
            </w:r>
            <w:r w:rsidRPr="001D0283">
              <w:rPr>
                <w:rFonts w:cs="Arial"/>
              </w:rPr>
              <w:t>5</w:t>
            </w:r>
            <w:r>
              <w:rPr>
                <w:rFonts w:cs="Arial"/>
              </w:rPr>
              <w:t xml:space="preserve"> </w:t>
            </w:r>
            <w:r w:rsidRPr="001D0283">
              <w:rPr>
                <w:rFonts w:cs="Arial"/>
              </w:rPr>
              <w:t>(dBm)</w:t>
            </w:r>
          </w:p>
        </w:tc>
        <w:tc>
          <w:tcPr>
            <w:tcW w:w="1169" w:type="dxa"/>
          </w:tcPr>
          <w:p w14:paraId="777D56B1" w14:textId="77777777" w:rsidR="0024115E" w:rsidRPr="001D0283" w:rsidRDefault="0024115E" w:rsidP="003B2F10">
            <w:pPr>
              <w:pStyle w:val="TAH"/>
              <w:rPr>
                <w:rFonts w:cs="Arial"/>
              </w:rPr>
            </w:pPr>
            <w:r w:rsidRPr="001D0283">
              <w:rPr>
                <w:rFonts w:cs="Arial"/>
              </w:rPr>
              <w:t>Tolerance</w:t>
            </w:r>
            <w:r>
              <w:rPr>
                <w:rFonts w:cs="Arial"/>
              </w:rPr>
              <w:t xml:space="preserve"> </w:t>
            </w:r>
            <w:r w:rsidRPr="001D0283">
              <w:rPr>
                <w:rFonts w:cs="Arial"/>
              </w:rPr>
              <w:t>(dB)</w:t>
            </w:r>
          </w:p>
        </w:tc>
      </w:tr>
      <w:tr w:rsidR="0024115E" w:rsidRPr="001D0283" w14:paraId="2D5F04E5" w14:textId="77777777" w:rsidTr="003B2F10">
        <w:trPr>
          <w:jc w:val="center"/>
        </w:trPr>
        <w:tc>
          <w:tcPr>
            <w:tcW w:w="1396" w:type="dxa"/>
            <w:vAlign w:val="center"/>
          </w:tcPr>
          <w:p w14:paraId="5AED131C" w14:textId="77777777" w:rsidR="0024115E" w:rsidRPr="001D0283" w:rsidRDefault="0024115E" w:rsidP="003B2F10">
            <w:pPr>
              <w:pStyle w:val="TAC"/>
              <w:rPr>
                <w:rFonts w:cs="Arial"/>
                <w:bCs/>
              </w:rPr>
            </w:pPr>
            <w:r w:rsidRPr="001D0283">
              <w:rPr>
                <w:rFonts w:cs="Arial"/>
                <w:bCs/>
              </w:rPr>
              <w:t>CA_n3B</w:t>
            </w:r>
          </w:p>
        </w:tc>
        <w:tc>
          <w:tcPr>
            <w:tcW w:w="886" w:type="dxa"/>
          </w:tcPr>
          <w:p w14:paraId="5402F0B0" w14:textId="77777777" w:rsidR="0024115E" w:rsidRPr="001D0283" w:rsidRDefault="0024115E" w:rsidP="003B2F10">
            <w:pPr>
              <w:pStyle w:val="TAC"/>
              <w:rPr>
                <w:rFonts w:cs="Arial"/>
              </w:rPr>
            </w:pPr>
          </w:p>
        </w:tc>
        <w:tc>
          <w:tcPr>
            <w:tcW w:w="1067" w:type="dxa"/>
          </w:tcPr>
          <w:p w14:paraId="0FD86FC6" w14:textId="77777777" w:rsidR="0024115E" w:rsidRPr="001D0283" w:rsidRDefault="0024115E" w:rsidP="003B2F10">
            <w:pPr>
              <w:pStyle w:val="TAC"/>
              <w:rPr>
                <w:rFonts w:cs="Arial"/>
              </w:rPr>
            </w:pPr>
          </w:p>
        </w:tc>
        <w:tc>
          <w:tcPr>
            <w:tcW w:w="886" w:type="dxa"/>
          </w:tcPr>
          <w:p w14:paraId="7D44BE9E" w14:textId="77777777" w:rsidR="0024115E" w:rsidRPr="001D0283" w:rsidRDefault="0024115E" w:rsidP="003B2F10">
            <w:pPr>
              <w:pStyle w:val="TAC"/>
              <w:rPr>
                <w:rFonts w:cs="Arial"/>
              </w:rPr>
            </w:pPr>
          </w:p>
        </w:tc>
        <w:tc>
          <w:tcPr>
            <w:tcW w:w="1067" w:type="dxa"/>
          </w:tcPr>
          <w:p w14:paraId="51519C5F" w14:textId="77777777" w:rsidR="0024115E" w:rsidRPr="001D0283" w:rsidRDefault="0024115E" w:rsidP="003B2F10">
            <w:pPr>
              <w:pStyle w:val="TAC"/>
              <w:rPr>
                <w:rFonts w:cs="Arial"/>
              </w:rPr>
            </w:pPr>
          </w:p>
        </w:tc>
        <w:tc>
          <w:tcPr>
            <w:tcW w:w="837" w:type="dxa"/>
          </w:tcPr>
          <w:p w14:paraId="42E8D4C9" w14:textId="77777777" w:rsidR="0024115E" w:rsidRPr="001D0283" w:rsidRDefault="0024115E" w:rsidP="003B2F10">
            <w:pPr>
              <w:pStyle w:val="TAC"/>
              <w:rPr>
                <w:rFonts w:cs="Arial"/>
                <w:bCs/>
              </w:rPr>
            </w:pPr>
            <w:r w:rsidRPr="001D0283">
              <w:rPr>
                <w:rFonts w:cs="Arial"/>
                <w:bCs/>
              </w:rPr>
              <w:t>23</w:t>
            </w:r>
          </w:p>
        </w:tc>
        <w:tc>
          <w:tcPr>
            <w:tcW w:w="1172" w:type="dxa"/>
          </w:tcPr>
          <w:p w14:paraId="7937E88D" w14:textId="77777777" w:rsidR="0024115E" w:rsidRPr="001D0283" w:rsidRDefault="0024115E" w:rsidP="003B2F10">
            <w:pPr>
              <w:pStyle w:val="TAC"/>
              <w:rPr>
                <w:rFonts w:cs="Arial"/>
                <w:bCs/>
              </w:rPr>
            </w:pPr>
            <w:r w:rsidRPr="001D0283">
              <w:rPr>
                <w:rFonts w:cs="Arial"/>
                <w:bCs/>
              </w:rPr>
              <w:t>+2/-</w:t>
            </w:r>
            <w:r w:rsidRPr="001D0283">
              <w:rPr>
                <w:rFonts w:cs="Arial" w:hint="eastAsia"/>
                <w:bCs/>
                <w:lang w:eastAsia="zh-CN"/>
              </w:rPr>
              <w:t>2</w:t>
            </w:r>
          </w:p>
        </w:tc>
        <w:tc>
          <w:tcPr>
            <w:tcW w:w="870" w:type="dxa"/>
          </w:tcPr>
          <w:p w14:paraId="70E158A3" w14:textId="77777777" w:rsidR="0024115E" w:rsidRPr="001D0283" w:rsidRDefault="0024115E" w:rsidP="003B2F10">
            <w:pPr>
              <w:pStyle w:val="TAC"/>
              <w:rPr>
                <w:rFonts w:cs="Arial"/>
              </w:rPr>
            </w:pPr>
          </w:p>
        </w:tc>
        <w:tc>
          <w:tcPr>
            <w:tcW w:w="1169" w:type="dxa"/>
          </w:tcPr>
          <w:p w14:paraId="10126951" w14:textId="77777777" w:rsidR="0024115E" w:rsidRPr="001D0283" w:rsidRDefault="0024115E" w:rsidP="003B2F10">
            <w:pPr>
              <w:pStyle w:val="TAC"/>
              <w:rPr>
                <w:rFonts w:cs="Arial"/>
              </w:rPr>
            </w:pPr>
          </w:p>
        </w:tc>
      </w:tr>
      <w:tr w:rsidR="0024115E" w:rsidRPr="001D0283" w14:paraId="7136C764" w14:textId="77777777" w:rsidTr="003B2F10">
        <w:trPr>
          <w:jc w:val="center"/>
        </w:trPr>
        <w:tc>
          <w:tcPr>
            <w:tcW w:w="1396" w:type="dxa"/>
            <w:vAlign w:val="center"/>
          </w:tcPr>
          <w:p w14:paraId="314B8F12" w14:textId="77777777" w:rsidR="0024115E" w:rsidRPr="001D0283" w:rsidRDefault="0024115E" w:rsidP="003B2F10">
            <w:pPr>
              <w:pStyle w:val="TAC"/>
              <w:rPr>
                <w:rFonts w:cs="Arial"/>
              </w:rPr>
            </w:pPr>
            <w:r w:rsidRPr="001D0283">
              <w:rPr>
                <w:rFonts w:cs="Arial"/>
                <w:bCs/>
              </w:rPr>
              <w:t>CA_n5B</w:t>
            </w:r>
          </w:p>
        </w:tc>
        <w:tc>
          <w:tcPr>
            <w:tcW w:w="886" w:type="dxa"/>
          </w:tcPr>
          <w:p w14:paraId="3ABC8320" w14:textId="77777777" w:rsidR="0024115E" w:rsidRPr="001D0283" w:rsidRDefault="0024115E" w:rsidP="003B2F10">
            <w:pPr>
              <w:pStyle w:val="TAC"/>
              <w:rPr>
                <w:rFonts w:cs="Arial"/>
              </w:rPr>
            </w:pPr>
          </w:p>
        </w:tc>
        <w:tc>
          <w:tcPr>
            <w:tcW w:w="1067" w:type="dxa"/>
          </w:tcPr>
          <w:p w14:paraId="6CFF3771" w14:textId="77777777" w:rsidR="0024115E" w:rsidRPr="001D0283" w:rsidRDefault="0024115E" w:rsidP="003B2F10">
            <w:pPr>
              <w:pStyle w:val="TAC"/>
              <w:rPr>
                <w:rFonts w:cs="Arial"/>
              </w:rPr>
            </w:pPr>
          </w:p>
        </w:tc>
        <w:tc>
          <w:tcPr>
            <w:tcW w:w="886" w:type="dxa"/>
          </w:tcPr>
          <w:p w14:paraId="15FEDB92" w14:textId="77777777" w:rsidR="0024115E" w:rsidRPr="001D0283" w:rsidRDefault="0024115E" w:rsidP="003B2F10">
            <w:pPr>
              <w:pStyle w:val="TAC"/>
              <w:rPr>
                <w:rFonts w:cs="Arial"/>
              </w:rPr>
            </w:pPr>
          </w:p>
        </w:tc>
        <w:tc>
          <w:tcPr>
            <w:tcW w:w="1067" w:type="dxa"/>
          </w:tcPr>
          <w:p w14:paraId="6D3A2AB5" w14:textId="77777777" w:rsidR="0024115E" w:rsidRPr="001D0283" w:rsidRDefault="0024115E" w:rsidP="003B2F10">
            <w:pPr>
              <w:pStyle w:val="TAC"/>
              <w:rPr>
                <w:rFonts w:cs="Arial"/>
              </w:rPr>
            </w:pPr>
          </w:p>
        </w:tc>
        <w:tc>
          <w:tcPr>
            <w:tcW w:w="837" w:type="dxa"/>
          </w:tcPr>
          <w:p w14:paraId="6B854435" w14:textId="77777777" w:rsidR="0024115E" w:rsidRPr="001D0283" w:rsidRDefault="0024115E" w:rsidP="003B2F10">
            <w:pPr>
              <w:pStyle w:val="TAC"/>
              <w:rPr>
                <w:rFonts w:cs="Arial"/>
              </w:rPr>
            </w:pPr>
            <w:r w:rsidRPr="001D0283">
              <w:rPr>
                <w:rFonts w:cs="Arial"/>
                <w:bCs/>
              </w:rPr>
              <w:t>23</w:t>
            </w:r>
          </w:p>
        </w:tc>
        <w:tc>
          <w:tcPr>
            <w:tcW w:w="1172" w:type="dxa"/>
          </w:tcPr>
          <w:p w14:paraId="7296992A" w14:textId="77777777" w:rsidR="0024115E" w:rsidRPr="001D0283" w:rsidRDefault="0024115E" w:rsidP="003B2F10">
            <w:pPr>
              <w:pStyle w:val="TAC"/>
              <w:rPr>
                <w:rFonts w:cs="Arial"/>
              </w:rPr>
            </w:pPr>
            <w:r w:rsidRPr="001D0283">
              <w:rPr>
                <w:rFonts w:cs="Arial"/>
                <w:bCs/>
              </w:rPr>
              <w:t>+2/-</w:t>
            </w:r>
            <w:r w:rsidRPr="001D0283">
              <w:rPr>
                <w:rFonts w:cs="Arial" w:hint="eastAsia"/>
                <w:bCs/>
                <w:lang w:eastAsia="zh-CN"/>
              </w:rPr>
              <w:t>2</w:t>
            </w:r>
          </w:p>
        </w:tc>
        <w:tc>
          <w:tcPr>
            <w:tcW w:w="870" w:type="dxa"/>
          </w:tcPr>
          <w:p w14:paraId="167EE077" w14:textId="77777777" w:rsidR="0024115E" w:rsidRPr="001D0283" w:rsidRDefault="0024115E" w:rsidP="003B2F10">
            <w:pPr>
              <w:pStyle w:val="TAC"/>
              <w:rPr>
                <w:rFonts w:cs="Arial"/>
              </w:rPr>
            </w:pPr>
          </w:p>
        </w:tc>
        <w:tc>
          <w:tcPr>
            <w:tcW w:w="1169" w:type="dxa"/>
          </w:tcPr>
          <w:p w14:paraId="1C75E09E" w14:textId="77777777" w:rsidR="0024115E" w:rsidRPr="001D0283" w:rsidRDefault="0024115E" w:rsidP="003B2F10">
            <w:pPr>
              <w:pStyle w:val="TAC"/>
              <w:rPr>
                <w:rFonts w:cs="Arial"/>
              </w:rPr>
            </w:pPr>
          </w:p>
        </w:tc>
      </w:tr>
      <w:tr w:rsidR="0024115E" w:rsidRPr="001D0283" w14:paraId="58497C3F" w14:textId="77777777" w:rsidTr="003B2F10">
        <w:trPr>
          <w:jc w:val="center"/>
        </w:trPr>
        <w:tc>
          <w:tcPr>
            <w:tcW w:w="1396" w:type="dxa"/>
            <w:vAlign w:val="center"/>
          </w:tcPr>
          <w:p w14:paraId="5D8C37CB" w14:textId="77777777" w:rsidR="0024115E" w:rsidRPr="001D0283" w:rsidRDefault="0024115E" w:rsidP="003B2F10">
            <w:pPr>
              <w:pStyle w:val="TAC"/>
              <w:rPr>
                <w:rFonts w:cs="Arial"/>
              </w:rPr>
            </w:pPr>
            <w:r w:rsidRPr="001D0283">
              <w:rPr>
                <w:rFonts w:cs="Arial"/>
              </w:rPr>
              <w:t>CA_n7B</w:t>
            </w:r>
          </w:p>
        </w:tc>
        <w:tc>
          <w:tcPr>
            <w:tcW w:w="886" w:type="dxa"/>
          </w:tcPr>
          <w:p w14:paraId="6745594F" w14:textId="77777777" w:rsidR="0024115E" w:rsidRPr="001D0283" w:rsidRDefault="0024115E" w:rsidP="003B2F10">
            <w:pPr>
              <w:pStyle w:val="TAC"/>
              <w:rPr>
                <w:rFonts w:cs="Arial"/>
              </w:rPr>
            </w:pPr>
          </w:p>
        </w:tc>
        <w:tc>
          <w:tcPr>
            <w:tcW w:w="1067" w:type="dxa"/>
          </w:tcPr>
          <w:p w14:paraId="6A80217C" w14:textId="77777777" w:rsidR="0024115E" w:rsidRPr="001D0283" w:rsidRDefault="0024115E" w:rsidP="003B2F10">
            <w:pPr>
              <w:pStyle w:val="TAC"/>
              <w:rPr>
                <w:rFonts w:cs="Arial"/>
              </w:rPr>
            </w:pPr>
          </w:p>
        </w:tc>
        <w:tc>
          <w:tcPr>
            <w:tcW w:w="886" w:type="dxa"/>
          </w:tcPr>
          <w:p w14:paraId="50918091" w14:textId="77777777" w:rsidR="0024115E" w:rsidRPr="001D0283" w:rsidRDefault="0024115E" w:rsidP="003B2F10">
            <w:pPr>
              <w:pStyle w:val="TAC"/>
              <w:rPr>
                <w:rFonts w:cs="Arial"/>
              </w:rPr>
            </w:pPr>
          </w:p>
        </w:tc>
        <w:tc>
          <w:tcPr>
            <w:tcW w:w="1067" w:type="dxa"/>
          </w:tcPr>
          <w:p w14:paraId="78FE1171" w14:textId="77777777" w:rsidR="0024115E" w:rsidRPr="001D0283" w:rsidRDefault="0024115E" w:rsidP="003B2F10">
            <w:pPr>
              <w:pStyle w:val="TAC"/>
              <w:rPr>
                <w:rFonts w:cs="Arial"/>
              </w:rPr>
            </w:pPr>
          </w:p>
        </w:tc>
        <w:tc>
          <w:tcPr>
            <w:tcW w:w="837" w:type="dxa"/>
          </w:tcPr>
          <w:p w14:paraId="45F002ED" w14:textId="77777777" w:rsidR="0024115E" w:rsidRPr="001D0283" w:rsidRDefault="0024115E" w:rsidP="003B2F10">
            <w:pPr>
              <w:pStyle w:val="TAC"/>
              <w:rPr>
                <w:rFonts w:cs="Arial"/>
              </w:rPr>
            </w:pPr>
            <w:r w:rsidRPr="001D0283">
              <w:rPr>
                <w:rFonts w:cs="Arial"/>
              </w:rPr>
              <w:t>23</w:t>
            </w:r>
          </w:p>
        </w:tc>
        <w:tc>
          <w:tcPr>
            <w:tcW w:w="1172" w:type="dxa"/>
          </w:tcPr>
          <w:p w14:paraId="23AD2713" w14:textId="77777777" w:rsidR="0024115E" w:rsidRPr="001D0283" w:rsidRDefault="0024115E" w:rsidP="003B2F10">
            <w:pPr>
              <w:pStyle w:val="TAC"/>
              <w:rPr>
                <w:rFonts w:cs="Arial"/>
              </w:rPr>
            </w:pPr>
            <w:r w:rsidRPr="001D0283">
              <w:rPr>
                <w:rFonts w:cs="Arial"/>
              </w:rPr>
              <w:t>+2/-2</w:t>
            </w:r>
          </w:p>
        </w:tc>
        <w:tc>
          <w:tcPr>
            <w:tcW w:w="870" w:type="dxa"/>
          </w:tcPr>
          <w:p w14:paraId="44C0C9BC" w14:textId="77777777" w:rsidR="0024115E" w:rsidRPr="001D0283" w:rsidRDefault="0024115E" w:rsidP="003B2F10">
            <w:pPr>
              <w:pStyle w:val="TAC"/>
              <w:rPr>
                <w:rFonts w:cs="Arial"/>
              </w:rPr>
            </w:pPr>
          </w:p>
        </w:tc>
        <w:tc>
          <w:tcPr>
            <w:tcW w:w="1169" w:type="dxa"/>
          </w:tcPr>
          <w:p w14:paraId="3308163A" w14:textId="77777777" w:rsidR="0024115E" w:rsidRPr="001D0283" w:rsidRDefault="0024115E" w:rsidP="003B2F10">
            <w:pPr>
              <w:pStyle w:val="TAC"/>
              <w:rPr>
                <w:rFonts w:cs="Arial"/>
              </w:rPr>
            </w:pPr>
          </w:p>
        </w:tc>
      </w:tr>
      <w:tr w:rsidR="0024115E" w:rsidRPr="001D0283" w14:paraId="5833E6D4" w14:textId="77777777" w:rsidTr="003B2F10">
        <w:trPr>
          <w:jc w:val="center"/>
        </w:trPr>
        <w:tc>
          <w:tcPr>
            <w:tcW w:w="1396" w:type="dxa"/>
            <w:vAlign w:val="center"/>
          </w:tcPr>
          <w:p w14:paraId="16305A2D" w14:textId="77777777" w:rsidR="0024115E" w:rsidRPr="001D0283" w:rsidRDefault="0024115E" w:rsidP="003B2F10">
            <w:pPr>
              <w:pStyle w:val="TAC"/>
              <w:rPr>
                <w:rFonts w:cs="Arial"/>
              </w:rPr>
            </w:pPr>
            <w:r w:rsidRPr="001D0283">
              <w:rPr>
                <w:rFonts w:cs="Arial"/>
              </w:rPr>
              <w:t>CA_n40B</w:t>
            </w:r>
          </w:p>
        </w:tc>
        <w:tc>
          <w:tcPr>
            <w:tcW w:w="886" w:type="dxa"/>
          </w:tcPr>
          <w:p w14:paraId="5800294B" w14:textId="77777777" w:rsidR="0024115E" w:rsidRPr="001D0283" w:rsidRDefault="0024115E" w:rsidP="003B2F10">
            <w:pPr>
              <w:pStyle w:val="TAC"/>
              <w:rPr>
                <w:rFonts w:cs="Arial"/>
              </w:rPr>
            </w:pPr>
          </w:p>
        </w:tc>
        <w:tc>
          <w:tcPr>
            <w:tcW w:w="1067" w:type="dxa"/>
          </w:tcPr>
          <w:p w14:paraId="193CFDE3" w14:textId="77777777" w:rsidR="0024115E" w:rsidRPr="001D0283" w:rsidRDefault="0024115E" w:rsidP="003B2F10">
            <w:pPr>
              <w:pStyle w:val="TAC"/>
              <w:rPr>
                <w:rFonts w:cs="Arial"/>
              </w:rPr>
            </w:pPr>
          </w:p>
        </w:tc>
        <w:tc>
          <w:tcPr>
            <w:tcW w:w="886" w:type="dxa"/>
          </w:tcPr>
          <w:p w14:paraId="53E4A68F" w14:textId="77777777" w:rsidR="0024115E" w:rsidRPr="001D0283" w:rsidRDefault="0024115E" w:rsidP="003B2F10">
            <w:pPr>
              <w:pStyle w:val="TAC"/>
              <w:rPr>
                <w:rFonts w:cs="Arial"/>
                <w:lang w:eastAsia="zh-CN"/>
              </w:rPr>
            </w:pPr>
            <w:r w:rsidRPr="001D0283">
              <w:rPr>
                <w:rFonts w:cs="Arial"/>
                <w:lang w:eastAsia="zh-CN"/>
              </w:rPr>
              <w:t>26</w:t>
            </w:r>
          </w:p>
        </w:tc>
        <w:tc>
          <w:tcPr>
            <w:tcW w:w="1067" w:type="dxa"/>
          </w:tcPr>
          <w:p w14:paraId="05D6A587" w14:textId="77777777" w:rsidR="0024115E" w:rsidRPr="001D0283" w:rsidRDefault="0024115E" w:rsidP="003B2F10">
            <w:pPr>
              <w:pStyle w:val="TAC"/>
              <w:rPr>
                <w:rFonts w:cs="Arial"/>
              </w:rPr>
            </w:pPr>
            <w:r w:rsidRPr="001D0283">
              <w:rPr>
                <w:rFonts w:cs="Arial"/>
              </w:rPr>
              <w:t>+2/-</w:t>
            </w:r>
            <w:r w:rsidRPr="001D0283">
              <w:rPr>
                <w:rFonts w:cs="Arial"/>
                <w:lang w:eastAsia="zh-CN"/>
              </w:rPr>
              <w:t>3</w:t>
            </w:r>
          </w:p>
        </w:tc>
        <w:tc>
          <w:tcPr>
            <w:tcW w:w="837" w:type="dxa"/>
          </w:tcPr>
          <w:p w14:paraId="1698DCE6" w14:textId="77777777" w:rsidR="0024115E" w:rsidRPr="001D0283" w:rsidRDefault="0024115E" w:rsidP="003B2F10">
            <w:pPr>
              <w:pStyle w:val="TAC"/>
              <w:rPr>
                <w:rFonts w:cs="Arial"/>
              </w:rPr>
            </w:pPr>
            <w:r w:rsidRPr="001D0283">
              <w:rPr>
                <w:rFonts w:cs="Arial"/>
              </w:rPr>
              <w:t>23</w:t>
            </w:r>
          </w:p>
        </w:tc>
        <w:tc>
          <w:tcPr>
            <w:tcW w:w="1172" w:type="dxa"/>
          </w:tcPr>
          <w:p w14:paraId="015F2785" w14:textId="77777777" w:rsidR="0024115E" w:rsidRPr="001D0283" w:rsidRDefault="0024115E" w:rsidP="003B2F10">
            <w:pPr>
              <w:pStyle w:val="TAC"/>
              <w:rPr>
                <w:rFonts w:cs="Arial"/>
              </w:rPr>
            </w:pPr>
            <w:r w:rsidRPr="001D0283">
              <w:rPr>
                <w:rFonts w:cs="Arial"/>
              </w:rPr>
              <w:t>+2/-2</w:t>
            </w:r>
          </w:p>
        </w:tc>
        <w:tc>
          <w:tcPr>
            <w:tcW w:w="870" w:type="dxa"/>
          </w:tcPr>
          <w:p w14:paraId="3A7BC321" w14:textId="77777777" w:rsidR="0024115E" w:rsidRPr="001D0283" w:rsidRDefault="0024115E" w:rsidP="003B2F10">
            <w:pPr>
              <w:pStyle w:val="TAC"/>
              <w:rPr>
                <w:rFonts w:cs="Arial"/>
              </w:rPr>
            </w:pPr>
          </w:p>
        </w:tc>
        <w:tc>
          <w:tcPr>
            <w:tcW w:w="1169" w:type="dxa"/>
          </w:tcPr>
          <w:p w14:paraId="38F98A1A" w14:textId="77777777" w:rsidR="0024115E" w:rsidRPr="001D0283" w:rsidRDefault="0024115E" w:rsidP="003B2F10">
            <w:pPr>
              <w:pStyle w:val="TAC"/>
              <w:rPr>
                <w:rFonts w:cs="Arial"/>
              </w:rPr>
            </w:pPr>
          </w:p>
        </w:tc>
      </w:tr>
      <w:tr w:rsidR="0024115E" w:rsidRPr="001D0283" w14:paraId="0FF2B73C" w14:textId="77777777" w:rsidTr="003B2F10">
        <w:trPr>
          <w:jc w:val="center"/>
        </w:trPr>
        <w:tc>
          <w:tcPr>
            <w:tcW w:w="1396" w:type="dxa"/>
            <w:vAlign w:val="center"/>
          </w:tcPr>
          <w:p w14:paraId="5A2B359F" w14:textId="77777777" w:rsidR="0024115E" w:rsidRPr="001D0283" w:rsidRDefault="0024115E" w:rsidP="003B2F10">
            <w:pPr>
              <w:pStyle w:val="TAC"/>
              <w:rPr>
                <w:rFonts w:cs="Arial"/>
              </w:rPr>
            </w:pPr>
            <w:r>
              <w:rPr>
                <w:rFonts w:cs="Arial"/>
              </w:rPr>
              <w:t>CA_n41B</w:t>
            </w:r>
          </w:p>
        </w:tc>
        <w:tc>
          <w:tcPr>
            <w:tcW w:w="886" w:type="dxa"/>
          </w:tcPr>
          <w:p w14:paraId="46B4F019" w14:textId="77777777" w:rsidR="0024115E" w:rsidRPr="001D0283" w:rsidRDefault="0024115E" w:rsidP="003B2F10">
            <w:pPr>
              <w:pStyle w:val="TAC"/>
              <w:rPr>
                <w:rFonts w:cs="Arial"/>
              </w:rPr>
            </w:pPr>
          </w:p>
        </w:tc>
        <w:tc>
          <w:tcPr>
            <w:tcW w:w="1067" w:type="dxa"/>
          </w:tcPr>
          <w:p w14:paraId="266BD908" w14:textId="77777777" w:rsidR="0024115E" w:rsidRPr="001D0283" w:rsidRDefault="0024115E" w:rsidP="003B2F10">
            <w:pPr>
              <w:pStyle w:val="TAC"/>
              <w:rPr>
                <w:rFonts w:cs="Arial"/>
              </w:rPr>
            </w:pPr>
          </w:p>
        </w:tc>
        <w:tc>
          <w:tcPr>
            <w:tcW w:w="886" w:type="dxa"/>
          </w:tcPr>
          <w:p w14:paraId="1271DB9B" w14:textId="77777777" w:rsidR="0024115E" w:rsidRPr="001D0283" w:rsidRDefault="0024115E" w:rsidP="003B2F10">
            <w:pPr>
              <w:pStyle w:val="TAC"/>
              <w:rPr>
                <w:rFonts w:cs="Arial"/>
                <w:lang w:eastAsia="zh-CN"/>
              </w:rPr>
            </w:pPr>
            <w:r>
              <w:rPr>
                <w:rFonts w:eastAsia="Yu Mincho" w:cs="Arial" w:hint="eastAsia"/>
                <w:lang w:eastAsia="ja-JP"/>
              </w:rPr>
              <w:t>2</w:t>
            </w:r>
            <w:r>
              <w:rPr>
                <w:rFonts w:eastAsia="Yu Mincho" w:cs="Arial"/>
                <w:lang w:eastAsia="ja-JP"/>
              </w:rPr>
              <w:t>6</w:t>
            </w:r>
          </w:p>
        </w:tc>
        <w:tc>
          <w:tcPr>
            <w:tcW w:w="1067" w:type="dxa"/>
          </w:tcPr>
          <w:p w14:paraId="350278AA" w14:textId="77777777" w:rsidR="0024115E" w:rsidRPr="001D0283" w:rsidRDefault="0024115E" w:rsidP="003B2F10">
            <w:pPr>
              <w:pStyle w:val="TAC"/>
              <w:rPr>
                <w:rFonts w:cs="Arial"/>
              </w:rPr>
            </w:pPr>
            <w:r>
              <w:rPr>
                <w:rFonts w:cs="Arial"/>
              </w:rPr>
              <w:t>+2/-</w:t>
            </w:r>
            <w:r>
              <w:rPr>
                <w:rFonts w:cs="Arial"/>
                <w:lang w:eastAsia="zh-CN"/>
              </w:rPr>
              <w:t>3</w:t>
            </w:r>
          </w:p>
        </w:tc>
        <w:tc>
          <w:tcPr>
            <w:tcW w:w="837" w:type="dxa"/>
          </w:tcPr>
          <w:p w14:paraId="3ADBE3CE" w14:textId="77777777" w:rsidR="0024115E" w:rsidRPr="001D0283" w:rsidRDefault="0024115E" w:rsidP="003B2F10">
            <w:pPr>
              <w:pStyle w:val="TAC"/>
              <w:rPr>
                <w:rFonts w:cs="Arial"/>
              </w:rPr>
            </w:pPr>
            <w:r>
              <w:rPr>
                <w:rFonts w:cs="Arial"/>
              </w:rPr>
              <w:t>23</w:t>
            </w:r>
          </w:p>
        </w:tc>
        <w:tc>
          <w:tcPr>
            <w:tcW w:w="1172" w:type="dxa"/>
          </w:tcPr>
          <w:p w14:paraId="20BF2BB5" w14:textId="77777777" w:rsidR="0024115E" w:rsidRPr="001D0283" w:rsidRDefault="0024115E" w:rsidP="003B2F10">
            <w:pPr>
              <w:pStyle w:val="TAC"/>
              <w:rPr>
                <w:rFonts w:cs="Arial"/>
              </w:rPr>
            </w:pPr>
            <w:r>
              <w:rPr>
                <w:rFonts w:cs="Arial"/>
              </w:rPr>
              <w:t>+2/-</w:t>
            </w:r>
            <w:r>
              <w:rPr>
                <w:rFonts w:cs="Arial" w:hint="eastAsia"/>
                <w:lang w:eastAsia="zh-CN"/>
              </w:rPr>
              <w:t>2</w:t>
            </w:r>
          </w:p>
        </w:tc>
        <w:tc>
          <w:tcPr>
            <w:tcW w:w="870" w:type="dxa"/>
          </w:tcPr>
          <w:p w14:paraId="60FC785F" w14:textId="77777777" w:rsidR="0024115E" w:rsidRPr="001D0283" w:rsidRDefault="0024115E" w:rsidP="003B2F10">
            <w:pPr>
              <w:pStyle w:val="TAC"/>
              <w:rPr>
                <w:rFonts w:cs="Arial"/>
              </w:rPr>
            </w:pPr>
          </w:p>
        </w:tc>
        <w:tc>
          <w:tcPr>
            <w:tcW w:w="1169" w:type="dxa"/>
          </w:tcPr>
          <w:p w14:paraId="50A2C880" w14:textId="77777777" w:rsidR="0024115E" w:rsidRPr="001D0283" w:rsidRDefault="0024115E" w:rsidP="003B2F10">
            <w:pPr>
              <w:pStyle w:val="TAC"/>
              <w:rPr>
                <w:rFonts w:cs="Arial"/>
              </w:rPr>
            </w:pPr>
          </w:p>
        </w:tc>
      </w:tr>
      <w:tr w:rsidR="0024115E" w:rsidRPr="001D0283" w14:paraId="05D09D2B" w14:textId="77777777" w:rsidTr="003B2F10">
        <w:trPr>
          <w:jc w:val="center"/>
        </w:trPr>
        <w:tc>
          <w:tcPr>
            <w:tcW w:w="1396" w:type="dxa"/>
            <w:vAlign w:val="center"/>
          </w:tcPr>
          <w:p w14:paraId="6D6C3F60" w14:textId="77777777" w:rsidR="0024115E" w:rsidRPr="001D0283" w:rsidRDefault="0024115E" w:rsidP="003B2F10">
            <w:pPr>
              <w:pStyle w:val="TAC"/>
              <w:rPr>
                <w:rFonts w:cs="Arial"/>
              </w:rPr>
            </w:pPr>
            <w:r w:rsidRPr="001D0283">
              <w:rPr>
                <w:rFonts w:cs="Arial"/>
              </w:rPr>
              <w:t>CA_n41C</w:t>
            </w:r>
          </w:p>
        </w:tc>
        <w:tc>
          <w:tcPr>
            <w:tcW w:w="886" w:type="dxa"/>
          </w:tcPr>
          <w:p w14:paraId="6CC84A1F" w14:textId="77777777" w:rsidR="0024115E" w:rsidRPr="001D0283" w:rsidRDefault="0024115E" w:rsidP="003B2F10">
            <w:pPr>
              <w:pStyle w:val="TAC"/>
              <w:rPr>
                <w:rFonts w:cs="Arial"/>
              </w:rPr>
            </w:pPr>
          </w:p>
        </w:tc>
        <w:tc>
          <w:tcPr>
            <w:tcW w:w="1067" w:type="dxa"/>
          </w:tcPr>
          <w:p w14:paraId="5AD07807" w14:textId="77777777" w:rsidR="0024115E" w:rsidRPr="001D0283" w:rsidRDefault="0024115E" w:rsidP="003B2F10">
            <w:pPr>
              <w:pStyle w:val="TAC"/>
              <w:rPr>
                <w:rFonts w:cs="Arial"/>
              </w:rPr>
            </w:pPr>
          </w:p>
        </w:tc>
        <w:tc>
          <w:tcPr>
            <w:tcW w:w="886" w:type="dxa"/>
          </w:tcPr>
          <w:p w14:paraId="0A998C9F" w14:textId="77777777" w:rsidR="0024115E" w:rsidRPr="001D0283" w:rsidRDefault="0024115E" w:rsidP="003B2F10">
            <w:pPr>
              <w:pStyle w:val="TAC"/>
              <w:rPr>
                <w:rFonts w:cs="Arial"/>
              </w:rPr>
            </w:pPr>
            <w:r w:rsidRPr="001D0283">
              <w:rPr>
                <w:rFonts w:cs="Arial" w:hint="eastAsia"/>
                <w:lang w:eastAsia="zh-CN"/>
              </w:rPr>
              <w:t>2</w:t>
            </w:r>
            <w:r w:rsidRPr="001D0283">
              <w:rPr>
                <w:rFonts w:cs="Arial"/>
                <w:lang w:eastAsia="zh-CN"/>
              </w:rPr>
              <w:t>6</w:t>
            </w:r>
          </w:p>
        </w:tc>
        <w:tc>
          <w:tcPr>
            <w:tcW w:w="1067" w:type="dxa"/>
          </w:tcPr>
          <w:p w14:paraId="3FB46EB4" w14:textId="77777777" w:rsidR="0024115E" w:rsidRPr="001D0283" w:rsidRDefault="0024115E" w:rsidP="003B2F10">
            <w:pPr>
              <w:pStyle w:val="TAC"/>
              <w:rPr>
                <w:rFonts w:cs="Arial"/>
              </w:rPr>
            </w:pPr>
            <w:r w:rsidRPr="001D0283">
              <w:rPr>
                <w:rFonts w:cs="Arial"/>
              </w:rPr>
              <w:t>+2/-</w:t>
            </w:r>
            <w:r w:rsidRPr="001D0283">
              <w:rPr>
                <w:rFonts w:cs="Arial"/>
                <w:lang w:eastAsia="zh-CN"/>
              </w:rPr>
              <w:t>3</w:t>
            </w:r>
          </w:p>
        </w:tc>
        <w:tc>
          <w:tcPr>
            <w:tcW w:w="837" w:type="dxa"/>
          </w:tcPr>
          <w:p w14:paraId="0807B90D" w14:textId="77777777" w:rsidR="0024115E" w:rsidRPr="001D0283" w:rsidRDefault="0024115E" w:rsidP="003B2F10">
            <w:pPr>
              <w:pStyle w:val="TAC"/>
              <w:rPr>
                <w:rFonts w:cs="Arial"/>
              </w:rPr>
            </w:pPr>
            <w:r w:rsidRPr="001D0283">
              <w:rPr>
                <w:rFonts w:cs="Arial"/>
              </w:rPr>
              <w:t>23</w:t>
            </w:r>
          </w:p>
        </w:tc>
        <w:tc>
          <w:tcPr>
            <w:tcW w:w="1172" w:type="dxa"/>
          </w:tcPr>
          <w:p w14:paraId="2B52CA0B" w14:textId="77777777" w:rsidR="0024115E" w:rsidRPr="001D0283" w:rsidRDefault="0024115E" w:rsidP="003B2F10">
            <w:pPr>
              <w:pStyle w:val="TAC"/>
              <w:rPr>
                <w:rFonts w:cs="Arial"/>
              </w:rPr>
            </w:pPr>
            <w:r w:rsidRPr="001D0283">
              <w:rPr>
                <w:rFonts w:cs="Arial"/>
              </w:rPr>
              <w:t>+2/-</w:t>
            </w:r>
            <w:r w:rsidRPr="001D0283">
              <w:rPr>
                <w:rFonts w:cs="Arial" w:hint="eastAsia"/>
                <w:lang w:eastAsia="zh-CN"/>
              </w:rPr>
              <w:t>2</w:t>
            </w:r>
          </w:p>
        </w:tc>
        <w:tc>
          <w:tcPr>
            <w:tcW w:w="870" w:type="dxa"/>
          </w:tcPr>
          <w:p w14:paraId="221DC2D1" w14:textId="77777777" w:rsidR="0024115E" w:rsidRPr="001D0283" w:rsidRDefault="0024115E" w:rsidP="003B2F10">
            <w:pPr>
              <w:pStyle w:val="TAC"/>
              <w:rPr>
                <w:rFonts w:cs="Arial"/>
              </w:rPr>
            </w:pPr>
          </w:p>
        </w:tc>
        <w:tc>
          <w:tcPr>
            <w:tcW w:w="1169" w:type="dxa"/>
          </w:tcPr>
          <w:p w14:paraId="6AC795F4" w14:textId="77777777" w:rsidR="0024115E" w:rsidRPr="001D0283" w:rsidRDefault="0024115E" w:rsidP="003B2F10">
            <w:pPr>
              <w:pStyle w:val="TAC"/>
              <w:rPr>
                <w:rFonts w:cs="Arial"/>
              </w:rPr>
            </w:pPr>
          </w:p>
        </w:tc>
      </w:tr>
      <w:tr w:rsidR="0024115E" w:rsidRPr="001D0283" w14:paraId="33E0DB5E" w14:textId="77777777" w:rsidTr="003B2F10">
        <w:trPr>
          <w:jc w:val="center"/>
        </w:trPr>
        <w:tc>
          <w:tcPr>
            <w:tcW w:w="1396" w:type="dxa"/>
            <w:vAlign w:val="center"/>
          </w:tcPr>
          <w:p w14:paraId="2F2A20E9" w14:textId="77777777" w:rsidR="0024115E" w:rsidRPr="001D0283" w:rsidRDefault="0024115E" w:rsidP="003B2F10">
            <w:pPr>
              <w:pStyle w:val="TAC"/>
              <w:rPr>
                <w:rFonts w:cs="Arial"/>
                <w:lang w:eastAsia="zh-CN"/>
              </w:rPr>
            </w:pPr>
            <w:r w:rsidRPr="001D0283">
              <w:rPr>
                <w:rFonts w:cs="Arial" w:hint="eastAsia"/>
                <w:lang w:eastAsia="zh-CN"/>
              </w:rPr>
              <w:t>CA_</w:t>
            </w:r>
            <w:r w:rsidRPr="001D0283">
              <w:rPr>
                <w:rFonts w:cs="Arial"/>
                <w:lang w:eastAsia="zh-CN"/>
              </w:rPr>
              <w:t>n48B</w:t>
            </w:r>
          </w:p>
        </w:tc>
        <w:tc>
          <w:tcPr>
            <w:tcW w:w="886" w:type="dxa"/>
          </w:tcPr>
          <w:p w14:paraId="7E3D5D83" w14:textId="77777777" w:rsidR="0024115E" w:rsidRPr="001D0283" w:rsidRDefault="0024115E" w:rsidP="003B2F10">
            <w:pPr>
              <w:pStyle w:val="TAC"/>
              <w:rPr>
                <w:rFonts w:cs="Arial"/>
              </w:rPr>
            </w:pPr>
          </w:p>
        </w:tc>
        <w:tc>
          <w:tcPr>
            <w:tcW w:w="1067" w:type="dxa"/>
          </w:tcPr>
          <w:p w14:paraId="133966C0" w14:textId="77777777" w:rsidR="0024115E" w:rsidRPr="001D0283" w:rsidRDefault="0024115E" w:rsidP="003B2F10">
            <w:pPr>
              <w:pStyle w:val="TAC"/>
              <w:rPr>
                <w:rFonts w:cs="Arial"/>
              </w:rPr>
            </w:pPr>
          </w:p>
        </w:tc>
        <w:tc>
          <w:tcPr>
            <w:tcW w:w="886" w:type="dxa"/>
          </w:tcPr>
          <w:p w14:paraId="1C27867B" w14:textId="77777777" w:rsidR="0024115E" w:rsidRPr="001D0283" w:rsidRDefault="0024115E" w:rsidP="003B2F10">
            <w:pPr>
              <w:pStyle w:val="TAC"/>
              <w:rPr>
                <w:rFonts w:cs="Arial"/>
              </w:rPr>
            </w:pPr>
          </w:p>
        </w:tc>
        <w:tc>
          <w:tcPr>
            <w:tcW w:w="1067" w:type="dxa"/>
          </w:tcPr>
          <w:p w14:paraId="335ECF09" w14:textId="77777777" w:rsidR="0024115E" w:rsidRPr="001D0283" w:rsidRDefault="0024115E" w:rsidP="003B2F10">
            <w:pPr>
              <w:pStyle w:val="TAC"/>
              <w:rPr>
                <w:rFonts w:cs="Arial"/>
              </w:rPr>
            </w:pPr>
          </w:p>
        </w:tc>
        <w:tc>
          <w:tcPr>
            <w:tcW w:w="837" w:type="dxa"/>
          </w:tcPr>
          <w:p w14:paraId="57396881" w14:textId="77777777" w:rsidR="0024115E" w:rsidRPr="001D0283" w:rsidRDefault="0024115E" w:rsidP="003B2F10">
            <w:pPr>
              <w:pStyle w:val="TAC"/>
              <w:rPr>
                <w:rFonts w:cs="Arial"/>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06B0DB4" w14:textId="77777777" w:rsidR="0024115E" w:rsidRPr="001D0283" w:rsidRDefault="0024115E" w:rsidP="003B2F10">
            <w:pPr>
              <w:pStyle w:val="TAC"/>
              <w:rPr>
                <w:rFonts w:cs="Arial"/>
              </w:rPr>
            </w:pPr>
            <w:r w:rsidRPr="001D0283">
              <w:rPr>
                <w:rFonts w:cs="Arial"/>
              </w:rPr>
              <w:t>+2/-</w:t>
            </w:r>
            <w:r w:rsidRPr="001D0283">
              <w:rPr>
                <w:rFonts w:cs="Arial"/>
                <w:lang w:eastAsia="zh-CN"/>
              </w:rPr>
              <w:t>3</w:t>
            </w:r>
          </w:p>
        </w:tc>
        <w:tc>
          <w:tcPr>
            <w:tcW w:w="870" w:type="dxa"/>
          </w:tcPr>
          <w:p w14:paraId="35F9A15C" w14:textId="77777777" w:rsidR="0024115E" w:rsidRPr="001D0283" w:rsidRDefault="0024115E" w:rsidP="003B2F10">
            <w:pPr>
              <w:pStyle w:val="TAC"/>
              <w:rPr>
                <w:rFonts w:cs="Arial"/>
              </w:rPr>
            </w:pPr>
          </w:p>
        </w:tc>
        <w:tc>
          <w:tcPr>
            <w:tcW w:w="1169" w:type="dxa"/>
          </w:tcPr>
          <w:p w14:paraId="44B020A3" w14:textId="77777777" w:rsidR="0024115E" w:rsidRPr="001D0283" w:rsidRDefault="0024115E" w:rsidP="003B2F10">
            <w:pPr>
              <w:pStyle w:val="TAC"/>
              <w:rPr>
                <w:rFonts w:cs="Arial"/>
              </w:rPr>
            </w:pPr>
          </w:p>
        </w:tc>
      </w:tr>
      <w:tr w:rsidR="0024115E" w:rsidRPr="001D0283" w14:paraId="6E3A1CC5" w14:textId="77777777" w:rsidTr="003B2F10">
        <w:trPr>
          <w:jc w:val="center"/>
        </w:trPr>
        <w:tc>
          <w:tcPr>
            <w:tcW w:w="1396" w:type="dxa"/>
            <w:vAlign w:val="center"/>
          </w:tcPr>
          <w:p w14:paraId="544C69EF" w14:textId="77777777" w:rsidR="0024115E" w:rsidRPr="001D0283" w:rsidRDefault="0024115E" w:rsidP="003B2F10">
            <w:pPr>
              <w:pStyle w:val="TAC"/>
              <w:rPr>
                <w:rFonts w:cs="Arial"/>
                <w:lang w:eastAsia="zh-CN"/>
              </w:rPr>
            </w:pPr>
            <w:r w:rsidRPr="001D0283">
              <w:rPr>
                <w:rFonts w:cs="Arial" w:hint="eastAsia"/>
                <w:lang w:eastAsia="zh-CN"/>
              </w:rPr>
              <w:t>CA</w:t>
            </w:r>
            <w:r w:rsidRPr="001D0283">
              <w:rPr>
                <w:rFonts w:cs="Arial"/>
                <w:lang w:eastAsia="zh-CN"/>
              </w:rPr>
              <w:t>_n77C</w:t>
            </w:r>
          </w:p>
        </w:tc>
        <w:tc>
          <w:tcPr>
            <w:tcW w:w="886" w:type="dxa"/>
          </w:tcPr>
          <w:p w14:paraId="1288C5ED" w14:textId="77777777" w:rsidR="0024115E" w:rsidRPr="001D0283" w:rsidRDefault="0024115E" w:rsidP="003B2F10">
            <w:pPr>
              <w:pStyle w:val="TAC"/>
              <w:rPr>
                <w:rFonts w:cs="Arial"/>
              </w:rPr>
            </w:pPr>
          </w:p>
        </w:tc>
        <w:tc>
          <w:tcPr>
            <w:tcW w:w="1067" w:type="dxa"/>
          </w:tcPr>
          <w:p w14:paraId="241DCF3E" w14:textId="77777777" w:rsidR="0024115E" w:rsidRPr="001D0283" w:rsidRDefault="0024115E" w:rsidP="003B2F10">
            <w:pPr>
              <w:pStyle w:val="TAC"/>
              <w:rPr>
                <w:rFonts w:cs="Arial"/>
              </w:rPr>
            </w:pPr>
          </w:p>
        </w:tc>
        <w:tc>
          <w:tcPr>
            <w:tcW w:w="886" w:type="dxa"/>
          </w:tcPr>
          <w:p w14:paraId="26A45591" w14:textId="77777777" w:rsidR="0024115E" w:rsidRPr="001D0283" w:rsidRDefault="0024115E" w:rsidP="003B2F10">
            <w:pPr>
              <w:pStyle w:val="TAC"/>
              <w:rPr>
                <w:rFonts w:cs="Arial"/>
              </w:rPr>
            </w:pPr>
            <w:r w:rsidRPr="001D0283">
              <w:rPr>
                <w:rFonts w:cs="Arial" w:hint="eastAsia"/>
                <w:lang w:eastAsia="zh-CN"/>
              </w:rPr>
              <w:t>2</w:t>
            </w:r>
            <w:r w:rsidRPr="001D0283">
              <w:rPr>
                <w:rFonts w:cs="Arial"/>
                <w:lang w:eastAsia="zh-CN"/>
              </w:rPr>
              <w:t>6</w:t>
            </w:r>
          </w:p>
        </w:tc>
        <w:tc>
          <w:tcPr>
            <w:tcW w:w="1067" w:type="dxa"/>
          </w:tcPr>
          <w:p w14:paraId="09735F91" w14:textId="77777777" w:rsidR="0024115E" w:rsidRPr="001D0283" w:rsidRDefault="0024115E" w:rsidP="003B2F10">
            <w:pPr>
              <w:pStyle w:val="TAC"/>
              <w:rPr>
                <w:rFonts w:cs="Arial"/>
              </w:rPr>
            </w:pPr>
            <w:r w:rsidRPr="001D0283">
              <w:rPr>
                <w:rFonts w:cs="Arial"/>
              </w:rPr>
              <w:t>+2/-3</w:t>
            </w:r>
          </w:p>
        </w:tc>
        <w:tc>
          <w:tcPr>
            <w:tcW w:w="837" w:type="dxa"/>
          </w:tcPr>
          <w:p w14:paraId="2A25E085" w14:textId="77777777" w:rsidR="0024115E" w:rsidRPr="001D0283" w:rsidRDefault="0024115E" w:rsidP="003B2F10">
            <w:pPr>
              <w:pStyle w:val="TAC"/>
              <w:rPr>
                <w:rFonts w:cs="Arial"/>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0A23138E" w14:textId="77777777" w:rsidR="0024115E" w:rsidRPr="001D0283" w:rsidRDefault="0024115E" w:rsidP="003B2F10">
            <w:pPr>
              <w:pStyle w:val="TAC"/>
              <w:rPr>
                <w:rFonts w:cs="Arial"/>
              </w:rPr>
            </w:pPr>
            <w:r w:rsidRPr="001D0283">
              <w:rPr>
                <w:rFonts w:cs="Arial"/>
              </w:rPr>
              <w:t>+2/-</w:t>
            </w:r>
            <w:r w:rsidRPr="001D0283">
              <w:rPr>
                <w:rFonts w:cs="Arial"/>
                <w:lang w:eastAsia="zh-CN"/>
              </w:rPr>
              <w:t>3</w:t>
            </w:r>
          </w:p>
        </w:tc>
        <w:tc>
          <w:tcPr>
            <w:tcW w:w="870" w:type="dxa"/>
          </w:tcPr>
          <w:p w14:paraId="7EB1DBC4" w14:textId="77777777" w:rsidR="0024115E" w:rsidRPr="001D0283" w:rsidRDefault="0024115E" w:rsidP="003B2F10">
            <w:pPr>
              <w:pStyle w:val="TAC"/>
              <w:rPr>
                <w:rFonts w:cs="Arial"/>
              </w:rPr>
            </w:pPr>
          </w:p>
        </w:tc>
        <w:tc>
          <w:tcPr>
            <w:tcW w:w="1169" w:type="dxa"/>
          </w:tcPr>
          <w:p w14:paraId="0848DC5A" w14:textId="77777777" w:rsidR="0024115E" w:rsidRPr="001D0283" w:rsidRDefault="0024115E" w:rsidP="003B2F10">
            <w:pPr>
              <w:pStyle w:val="TAC"/>
              <w:rPr>
                <w:rFonts w:cs="Arial"/>
              </w:rPr>
            </w:pPr>
          </w:p>
        </w:tc>
      </w:tr>
      <w:tr w:rsidR="0024115E" w:rsidRPr="001D0283" w14:paraId="53AB3087" w14:textId="77777777" w:rsidTr="003B2F10">
        <w:trPr>
          <w:jc w:val="center"/>
        </w:trPr>
        <w:tc>
          <w:tcPr>
            <w:tcW w:w="1396" w:type="dxa"/>
            <w:vAlign w:val="center"/>
          </w:tcPr>
          <w:p w14:paraId="466E949F" w14:textId="77777777" w:rsidR="0024115E" w:rsidRPr="001D0283" w:rsidRDefault="0024115E" w:rsidP="003B2F10">
            <w:pPr>
              <w:pStyle w:val="TAC"/>
              <w:rPr>
                <w:rFonts w:cs="Arial"/>
                <w:lang w:eastAsia="zh-CN"/>
              </w:rPr>
            </w:pPr>
            <w:r w:rsidRPr="001D0283">
              <w:rPr>
                <w:rFonts w:cs="Arial" w:hint="eastAsia"/>
                <w:lang w:eastAsia="zh-CN"/>
              </w:rPr>
              <w:t>CA_</w:t>
            </w:r>
            <w:r w:rsidRPr="001D0283">
              <w:rPr>
                <w:rFonts w:cs="Arial"/>
                <w:lang w:eastAsia="zh-CN"/>
              </w:rPr>
              <w:t>n</w:t>
            </w:r>
            <w:r w:rsidRPr="001D0283">
              <w:rPr>
                <w:rFonts w:cs="Arial" w:hint="eastAsia"/>
                <w:lang w:eastAsia="zh-CN"/>
              </w:rPr>
              <w:t>7</w:t>
            </w:r>
            <w:r w:rsidRPr="001D0283">
              <w:rPr>
                <w:rFonts w:cs="Arial"/>
                <w:lang w:eastAsia="zh-CN"/>
              </w:rPr>
              <w:t>8</w:t>
            </w:r>
            <w:r w:rsidRPr="001D0283">
              <w:rPr>
                <w:rFonts w:cs="Arial" w:hint="eastAsia"/>
                <w:lang w:eastAsia="zh-CN"/>
              </w:rPr>
              <w:t>C</w:t>
            </w:r>
          </w:p>
        </w:tc>
        <w:tc>
          <w:tcPr>
            <w:tcW w:w="886" w:type="dxa"/>
          </w:tcPr>
          <w:p w14:paraId="1B4876B3" w14:textId="77777777" w:rsidR="0024115E" w:rsidRPr="001D0283" w:rsidRDefault="0024115E" w:rsidP="003B2F10">
            <w:pPr>
              <w:pStyle w:val="TAC"/>
              <w:rPr>
                <w:rFonts w:cs="Arial"/>
              </w:rPr>
            </w:pPr>
          </w:p>
        </w:tc>
        <w:tc>
          <w:tcPr>
            <w:tcW w:w="1067" w:type="dxa"/>
          </w:tcPr>
          <w:p w14:paraId="45FE69D3" w14:textId="77777777" w:rsidR="0024115E" w:rsidRPr="001D0283" w:rsidRDefault="0024115E" w:rsidP="003B2F10">
            <w:pPr>
              <w:pStyle w:val="TAC"/>
              <w:rPr>
                <w:rFonts w:cs="Arial"/>
              </w:rPr>
            </w:pPr>
          </w:p>
        </w:tc>
        <w:tc>
          <w:tcPr>
            <w:tcW w:w="886" w:type="dxa"/>
          </w:tcPr>
          <w:p w14:paraId="4C2E915A" w14:textId="77777777" w:rsidR="0024115E" w:rsidRPr="001D0283" w:rsidRDefault="0024115E" w:rsidP="003B2F10">
            <w:pPr>
              <w:pStyle w:val="TAC"/>
              <w:rPr>
                <w:rFonts w:cs="Arial"/>
              </w:rPr>
            </w:pPr>
            <w:r w:rsidRPr="001D0283">
              <w:rPr>
                <w:rFonts w:cs="Arial" w:hint="eastAsia"/>
                <w:lang w:eastAsia="zh-CN"/>
              </w:rPr>
              <w:t>2</w:t>
            </w:r>
            <w:r w:rsidRPr="001D0283">
              <w:rPr>
                <w:rFonts w:cs="Arial"/>
                <w:lang w:eastAsia="zh-CN"/>
              </w:rPr>
              <w:t>6</w:t>
            </w:r>
          </w:p>
        </w:tc>
        <w:tc>
          <w:tcPr>
            <w:tcW w:w="1067" w:type="dxa"/>
          </w:tcPr>
          <w:p w14:paraId="318B1166" w14:textId="77777777" w:rsidR="0024115E" w:rsidRPr="001D0283" w:rsidRDefault="0024115E" w:rsidP="003B2F10">
            <w:pPr>
              <w:pStyle w:val="TAC"/>
              <w:rPr>
                <w:rFonts w:cs="Arial"/>
              </w:rPr>
            </w:pPr>
            <w:r w:rsidRPr="001D0283">
              <w:rPr>
                <w:rFonts w:cs="Arial"/>
              </w:rPr>
              <w:t>+2/-</w:t>
            </w:r>
            <w:r w:rsidRPr="001D0283">
              <w:rPr>
                <w:rFonts w:cs="Arial"/>
                <w:lang w:eastAsia="zh-CN"/>
              </w:rPr>
              <w:t>3</w:t>
            </w:r>
          </w:p>
        </w:tc>
        <w:tc>
          <w:tcPr>
            <w:tcW w:w="837" w:type="dxa"/>
          </w:tcPr>
          <w:p w14:paraId="3F273884" w14:textId="77777777" w:rsidR="0024115E" w:rsidRPr="001D0283" w:rsidRDefault="0024115E" w:rsidP="003B2F10">
            <w:pPr>
              <w:pStyle w:val="TAC"/>
              <w:rPr>
                <w:rFonts w:cs="Arial"/>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EAFFE36" w14:textId="77777777" w:rsidR="0024115E" w:rsidRPr="001D0283" w:rsidRDefault="0024115E" w:rsidP="003B2F10">
            <w:pPr>
              <w:pStyle w:val="TAC"/>
              <w:rPr>
                <w:rFonts w:cs="Arial"/>
              </w:rPr>
            </w:pPr>
            <w:r w:rsidRPr="001D0283">
              <w:rPr>
                <w:rFonts w:cs="Arial"/>
              </w:rPr>
              <w:t>+2/-</w:t>
            </w:r>
            <w:r w:rsidRPr="001D0283">
              <w:rPr>
                <w:rFonts w:cs="Arial"/>
                <w:lang w:eastAsia="zh-CN"/>
              </w:rPr>
              <w:t>3</w:t>
            </w:r>
          </w:p>
        </w:tc>
        <w:tc>
          <w:tcPr>
            <w:tcW w:w="870" w:type="dxa"/>
          </w:tcPr>
          <w:p w14:paraId="20B84ACA" w14:textId="77777777" w:rsidR="0024115E" w:rsidRPr="001D0283" w:rsidRDefault="0024115E" w:rsidP="003B2F10">
            <w:pPr>
              <w:pStyle w:val="TAC"/>
              <w:rPr>
                <w:rFonts w:cs="Arial"/>
              </w:rPr>
            </w:pPr>
          </w:p>
        </w:tc>
        <w:tc>
          <w:tcPr>
            <w:tcW w:w="1169" w:type="dxa"/>
          </w:tcPr>
          <w:p w14:paraId="5919F3CF" w14:textId="77777777" w:rsidR="0024115E" w:rsidRPr="001D0283" w:rsidRDefault="0024115E" w:rsidP="003B2F10">
            <w:pPr>
              <w:pStyle w:val="TAC"/>
              <w:rPr>
                <w:rFonts w:cs="Arial"/>
              </w:rPr>
            </w:pPr>
          </w:p>
        </w:tc>
      </w:tr>
      <w:tr w:rsidR="0024115E" w:rsidRPr="001D0283" w14:paraId="4088C9E4" w14:textId="77777777" w:rsidTr="003B2F10">
        <w:trPr>
          <w:jc w:val="center"/>
        </w:trPr>
        <w:tc>
          <w:tcPr>
            <w:tcW w:w="1396" w:type="dxa"/>
            <w:vAlign w:val="center"/>
          </w:tcPr>
          <w:p w14:paraId="69718D32" w14:textId="77777777" w:rsidR="0024115E" w:rsidRPr="001D0283" w:rsidRDefault="0024115E" w:rsidP="003B2F10">
            <w:pPr>
              <w:pStyle w:val="TAC"/>
              <w:rPr>
                <w:rFonts w:cs="Arial"/>
                <w:lang w:eastAsia="zh-CN"/>
              </w:rPr>
            </w:pPr>
            <w:r w:rsidRPr="001D0283">
              <w:rPr>
                <w:rFonts w:cs="Arial" w:hint="eastAsia"/>
                <w:lang w:eastAsia="zh-CN"/>
              </w:rPr>
              <w:t>CA_</w:t>
            </w:r>
            <w:r w:rsidRPr="001D0283">
              <w:rPr>
                <w:rFonts w:cs="Arial"/>
                <w:lang w:eastAsia="zh-CN"/>
              </w:rPr>
              <w:t>n</w:t>
            </w:r>
            <w:r w:rsidRPr="001D0283">
              <w:rPr>
                <w:rFonts w:cs="Arial" w:hint="eastAsia"/>
                <w:lang w:eastAsia="zh-CN"/>
              </w:rPr>
              <w:t>7</w:t>
            </w:r>
            <w:r w:rsidRPr="001D0283">
              <w:rPr>
                <w:rFonts w:cs="Arial"/>
                <w:lang w:eastAsia="zh-CN"/>
              </w:rPr>
              <w:t>9</w:t>
            </w:r>
            <w:r w:rsidRPr="001D0283">
              <w:rPr>
                <w:rFonts w:cs="Arial" w:hint="eastAsia"/>
                <w:lang w:eastAsia="zh-CN"/>
              </w:rPr>
              <w:t>C</w:t>
            </w:r>
          </w:p>
        </w:tc>
        <w:tc>
          <w:tcPr>
            <w:tcW w:w="886" w:type="dxa"/>
          </w:tcPr>
          <w:p w14:paraId="4442B56B" w14:textId="77777777" w:rsidR="0024115E" w:rsidRPr="001D0283" w:rsidRDefault="0024115E" w:rsidP="003B2F10">
            <w:pPr>
              <w:pStyle w:val="TAC"/>
              <w:rPr>
                <w:rFonts w:cs="Arial"/>
              </w:rPr>
            </w:pPr>
          </w:p>
        </w:tc>
        <w:tc>
          <w:tcPr>
            <w:tcW w:w="1067" w:type="dxa"/>
          </w:tcPr>
          <w:p w14:paraId="4E36A62F" w14:textId="77777777" w:rsidR="0024115E" w:rsidRPr="001D0283" w:rsidRDefault="0024115E" w:rsidP="003B2F10">
            <w:pPr>
              <w:pStyle w:val="TAC"/>
              <w:rPr>
                <w:rFonts w:cs="Arial"/>
              </w:rPr>
            </w:pPr>
          </w:p>
        </w:tc>
        <w:tc>
          <w:tcPr>
            <w:tcW w:w="886" w:type="dxa"/>
          </w:tcPr>
          <w:p w14:paraId="21922A86" w14:textId="77777777" w:rsidR="0024115E" w:rsidRPr="001D0283" w:rsidRDefault="0024115E" w:rsidP="003B2F10">
            <w:pPr>
              <w:pStyle w:val="TAC"/>
              <w:rPr>
                <w:rFonts w:cs="Arial"/>
              </w:rPr>
            </w:pPr>
            <w:r w:rsidRPr="001D0283">
              <w:rPr>
                <w:rFonts w:cs="Arial" w:hint="eastAsia"/>
                <w:lang w:eastAsia="zh-CN"/>
              </w:rPr>
              <w:t>2</w:t>
            </w:r>
            <w:r w:rsidRPr="001D0283">
              <w:rPr>
                <w:rFonts w:cs="Arial"/>
                <w:lang w:eastAsia="zh-CN"/>
              </w:rPr>
              <w:t>6</w:t>
            </w:r>
          </w:p>
        </w:tc>
        <w:tc>
          <w:tcPr>
            <w:tcW w:w="1067" w:type="dxa"/>
          </w:tcPr>
          <w:p w14:paraId="7F761B29" w14:textId="77777777" w:rsidR="0024115E" w:rsidRPr="001D0283" w:rsidRDefault="0024115E" w:rsidP="003B2F10">
            <w:pPr>
              <w:pStyle w:val="TAC"/>
              <w:rPr>
                <w:rFonts w:cs="Arial"/>
              </w:rPr>
            </w:pPr>
            <w:r w:rsidRPr="001D0283">
              <w:rPr>
                <w:rFonts w:cs="Arial"/>
              </w:rPr>
              <w:t>+2/-</w:t>
            </w:r>
            <w:r w:rsidRPr="001D0283">
              <w:rPr>
                <w:rFonts w:cs="Arial"/>
                <w:lang w:eastAsia="zh-CN"/>
              </w:rPr>
              <w:t>3</w:t>
            </w:r>
          </w:p>
        </w:tc>
        <w:tc>
          <w:tcPr>
            <w:tcW w:w="837" w:type="dxa"/>
          </w:tcPr>
          <w:p w14:paraId="70FCF4D8" w14:textId="77777777" w:rsidR="0024115E" w:rsidRPr="001D0283" w:rsidRDefault="0024115E" w:rsidP="003B2F10">
            <w:pPr>
              <w:pStyle w:val="TAC"/>
              <w:rPr>
                <w:rFonts w:cs="Arial"/>
                <w:lang w:eastAsia="zh-CN"/>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3349F389" w14:textId="77777777" w:rsidR="0024115E" w:rsidRPr="001D0283" w:rsidRDefault="0024115E" w:rsidP="003B2F10">
            <w:pPr>
              <w:pStyle w:val="TAC"/>
              <w:rPr>
                <w:rFonts w:cs="Arial"/>
              </w:rPr>
            </w:pPr>
            <w:r w:rsidRPr="001D0283">
              <w:rPr>
                <w:rFonts w:cs="Arial"/>
              </w:rPr>
              <w:t>+2/-</w:t>
            </w:r>
            <w:r w:rsidRPr="001D0283">
              <w:rPr>
                <w:rFonts w:cs="Arial"/>
                <w:lang w:eastAsia="zh-CN"/>
              </w:rPr>
              <w:t>3</w:t>
            </w:r>
          </w:p>
        </w:tc>
        <w:tc>
          <w:tcPr>
            <w:tcW w:w="870" w:type="dxa"/>
          </w:tcPr>
          <w:p w14:paraId="3710AC5B" w14:textId="77777777" w:rsidR="0024115E" w:rsidRPr="001D0283" w:rsidRDefault="0024115E" w:rsidP="003B2F10">
            <w:pPr>
              <w:pStyle w:val="TAC"/>
              <w:rPr>
                <w:rFonts w:cs="Arial"/>
              </w:rPr>
            </w:pPr>
          </w:p>
        </w:tc>
        <w:tc>
          <w:tcPr>
            <w:tcW w:w="1169" w:type="dxa"/>
          </w:tcPr>
          <w:p w14:paraId="15B0F3E1" w14:textId="77777777" w:rsidR="0024115E" w:rsidRPr="001D0283" w:rsidRDefault="0024115E" w:rsidP="003B2F10">
            <w:pPr>
              <w:pStyle w:val="TAC"/>
              <w:rPr>
                <w:rFonts w:cs="Arial"/>
              </w:rPr>
            </w:pPr>
          </w:p>
        </w:tc>
      </w:tr>
      <w:tr w:rsidR="0024115E" w:rsidRPr="001D0283" w14:paraId="69E759A5" w14:textId="77777777" w:rsidTr="003B2F10">
        <w:trPr>
          <w:jc w:val="center"/>
        </w:trPr>
        <w:tc>
          <w:tcPr>
            <w:tcW w:w="1396" w:type="dxa"/>
            <w:vAlign w:val="center"/>
          </w:tcPr>
          <w:p w14:paraId="5AB610C9" w14:textId="77777777" w:rsidR="0024115E" w:rsidRPr="001D0283" w:rsidRDefault="0024115E" w:rsidP="003B2F10">
            <w:pPr>
              <w:pStyle w:val="TAC"/>
              <w:rPr>
                <w:rFonts w:cs="Arial"/>
                <w:lang w:eastAsia="zh-CN"/>
              </w:rPr>
            </w:pPr>
            <w:r>
              <w:rPr>
                <w:rFonts w:cs="Arial"/>
                <w:bCs/>
              </w:rPr>
              <w:t>CA_n</w:t>
            </w:r>
            <w:r>
              <w:rPr>
                <w:rFonts w:cs="Arial" w:hint="eastAsia"/>
                <w:bCs/>
                <w:lang w:val="en-US" w:eastAsia="zh-CN"/>
              </w:rPr>
              <w:t>104C</w:t>
            </w:r>
          </w:p>
        </w:tc>
        <w:tc>
          <w:tcPr>
            <w:tcW w:w="886" w:type="dxa"/>
          </w:tcPr>
          <w:p w14:paraId="15AECA83" w14:textId="77777777" w:rsidR="0024115E" w:rsidRPr="001D0283" w:rsidRDefault="0024115E" w:rsidP="003B2F10">
            <w:pPr>
              <w:pStyle w:val="TAC"/>
              <w:rPr>
                <w:rFonts w:cs="Arial"/>
              </w:rPr>
            </w:pPr>
          </w:p>
        </w:tc>
        <w:tc>
          <w:tcPr>
            <w:tcW w:w="1067" w:type="dxa"/>
          </w:tcPr>
          <w:p w14:paraId="6D9BAEBF" w14:textId="77777777" w:rsidR="0024115E" w:rsidRPr="001D0283" w:rsidRDefault="0024115E" w:rsidP="003B2F10">
            <w:pPr>
              <w:pStyle w:val="TAC"/>
              <w:rPr>
                <w:rFonts w:cs="Arial"/>
              </w:rPr>
            </w:pPr>
          </w:p>
        </w:tc>
        <w:tc>
          <w:tcPr>
            <w:tcW w:w="886" w:type="dxa"/>
          </w:tcPr>
          <w:p w14:paraId="088BC735" w14:textId="77777777" w:rsidR="0024115E" w:rsidRPr="001D0283" w:rsidRDefault="0024115E" w:rsidP="003B2F10">
            <w:pPr>
              <w:pStyle w:val="TAC"/>
              <w:rPr>
                <w:rFonts w:cs="Arial"/>
                <w:lang w:eastAsia="zh-CN"/>
              </w:rPr>
            </w:pPr>
          </w:p>
        </w:tc>
        <w:tc>
          <w:tcPr>
            <w:tcW w:w="1067" w:type="dxa"/>
          </w:tcPr>
          <w:p w14:paraId="7565EC6E" w14:textId="77777777" w:rsidR="0024115E" w:rsidRPr="001D0283" w:rsidRDefault="0024115E" w:rsidP="003B2F10">
            <w:pPr>
              <w:pStyle w:val="TAC"/>
              <w:rPr>
                <w:rFonts w:cs="Arial"/>
              </w:rPr>
            </w:pPr>
          </w:p>
        </w:tc>
        <w:tc>
          <w:tcPr>
            <w:tcW w:w="837" w:type="dxa"/>
          </w:tcPr>
          <w:p w14:paraId="622C304B" w14:textId="77777777" w:rsidR="0024115E" w:rsidRPr="001D0283" w:rsidRDefault="0024115E" w:rsidP="003B2F10">
            <w:pPr>
              <w:pStyle w:val="TAC"/>
              <w:rPr>
                <w:rFonts w:cs="Arial"/>
                <w:lang w:eastAsia="zh-CN"/>
              </w:rPr>
            </w:pPr>
            <w:r>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5445A2A8" w14:textId="77777777" w:rsidR="0024115E" w:rsidRPr="001D0283" w:rsidRDefault="0024115E" w:rsidP="003B2F10">
            <w:pPr>
              <w:pStyle w:val="TAC"/>
              <w:rPr>
                <w:rFonts w:cs="Arial"/>
              </w:rPr>
            </w:pPr>
            <w:r>
              <w:rPr>
                <w:rFonts w:cs="Arial"/>
                <w:bCs/>
              </w:rPr>
              <w:t>+2/-</w:t>
            </w:r>
            <w:r>
              <w:rPr>
                <w:rFonts w:cs="Arial" w:hint="eastAsia"/>
                <w:bCs/>
                <w:lang w:val="en-US" w:eastAsia="zh-CN"/>
              </w:rPr>
              <w:t>3</w:t>
            </w:r>
          </w:p>
        </w:tc>
        <w:tc>
          <w:tcPr>
            <w:tcW w:w="870" w:type="dxa"/>
          </w:tcPr>
          <w:p w14:paraId="0E7DF913" w14:textId="77777777" w:rsidR="0024115E" w:rsidRPr="001D0283" w:rsidRDefault="0024115E" w:rsidP="003B2F10">
            <w:pPr>
              <w:pStyle w:val="TAC"/>
              <w:rPr>
                <w:rFonts w:cs="Arial"/>
              </w:rPr>
            </w:pPr>
          </w:p>
        </w:tc>
        <w:tc>
          <w:tcPr>
            <w:tcW w:w="1169" w:type="dxa"/>
          </w:tcPr>
          <w:p w14:paraId="11C912EA" w14:textId="77777777" w:rsidR="0024115E" w:rsidRPr="001D0283" w:rsidRDefault="0024115E" w:rsidP="003B2F10">
            <w:pPr>
              <w:pStyle w:val="TAC"/>
              <w:rPr>
                <w:rFonts w:cs="Arial"/>
              </w:rPr>
            </w:pPr>
          </w:p>
        </w:tc>
      </w:tr>
      <w:tr w:rsidR="0024115E" w:rsidRPr="001D0283" w14:paraId="1A7F5284" w14:textId="77777777" w:rsidTr="003B2F10">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6B670972" w14:textId="77777777" w:rsidR="0024115E" w:rsidRPr="001D0283" w:rsidRDefault="0024115E" w:rsidP="003B2F10">
            <w:pPr>
              <w:pStyle w:val="TAN"/>
              <w:rPr>
                <w:rFonts w:cs="Arial"/>
              </w:rPr>
            </w:pPr>
            <w:r w:rsidRPr="001D0283">
              <w:rPr>
                <w:rFonts w:cs="Arial"/>
              </w:rPr>
              <w:t>NOTE</w:t>
            </w:r>
            <w:r>
              <w:rPr>
                <w:rFonts w:cs="Arial"/>
              </w:rPr>
              <w:t xml:space="preserve"> </w:t>
            </w:r>
            <w:r w:rsidRPr="001D0283">
              <w:rPr>
                <w:rFonts w:cs="Arial"/>
              </w:rPr>
              <w:t>1:</w:t>
            </w:r>
            <w:r w:rsidRPr="001D0283">
              <w:rPr>
                <w:rFonts w:cs="Arial"/>
              </w:rPr>
              <w:tab/>
            </w:r>
            <w:r w:rsidRPr="001D0283">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the</w:t>
            </w:r>
            <w:r>
              <w:t xml:space="preserve"> </w:t>
            </w:r>
            <w:r w:rsidRPr="001D0283">
              <w:t>band</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the</w:t>
            </w:r>
            <w:r>
              <w:t xml:space="preserve"> </w:t>
            </w:r>
            <w:r w:rsidRPr="001D0283">
              <w:t>band</w:t>
            </w:r>
            <w:r>
              <w:t xml:space="preserve"> </w:t>
            </w:r>
            <w:r w:rsidRPr="001D0283">
              <w:t>are</w:t>
            </w:r>
            <w:r>
              <w:t xml:space="preserve"> </w:t>
            </w:r>
            <w:r w:rsidRPr="001D0283">
              <w:t>confined</w:t>
            </w:r>
            <w:r>
              <w:t xml:space="preserve"> </w:t>
            </w:r>
            <w:r w:rsidRPr="001D0283">
              <w:t>within</w:t>
            </w:r>
            <w:r>
              <w:t xml:space="preserve"> </w:t>
            </w:r>
            <w:r w:rsidRPr="001D0283">
              <w:t>F</w:t>
            </w:r>
            <w:r w:rsidRPr="001D0283">
              <w:rPr>
                <w:vertAlign w:val="subscript"/>
              </w:rPr>
              <w:t>UL_low</w:t>
            </w:r>
            <w:r>
              <w:t xml:space="preserve"> </w:t>
            </w:r>
            <w:r w:rsidRPr="001D0283">
              <w:t>and</w:t>
            </w:r>
            <w:r>
              <w:t xml:space="preserve"> </w:t>
            </w:r>
            <w:r w:rsidRPr="001D0283">
              <w:t>F</w:t>
            </w:r>
            <w:r w:rsidRPr="001D0283">
              <w:rPr>
                <w:vertAlign w:val="subscript"/>
              </w:rPr>
              <w:t>UL_low</w:t>
            </w:r>
            <w:r>
              <w:t xml:space="preserve"> </w:t>
            </w:r>
            <w:r w:rsidRPr="001D0283">
              <w:t>+</w:t>
            </w:r>
            <w:r>
              <w:t xml:space="preserve"> </w:t>
            </w:r>
            <w:r w:rsidRPr="001D0283">
              <w:t>4</w:t>
            </w:r>
            <w:r>
              <w:t xml:space="preserve"> </w:t>
            </w:r>
            <w:r w:rsidRPr="001D0283">
              <w:t>MHz</w:t>
            </w:r>
            <w:r>
              <w:t xml:space="preserve"> </w:t>
            </w:r>
            <w:r w:rsidRPr="001D0283">
              <w:t>or</w:t>
            </w:r>
            <w:r>
              <w:t xml:space="preserve"> </w:t>
            </w:r>
            <w:r w:rsidRPr="001D0283">
              <w:t>F</w:t>
            </w:r>
            <w:r w:rsidRPr="001D0283">
              <w:rPr>
                <w:vertAlign w:val="subscript"/>
              </w:rPr>
              <w:t>UL_high</w:t>
            </w:r>
            <w:r>
              <w:t xml:space="preserve"> </w:t>
            </w:r>
            <w:r w:rsidRPr="001D0283">
              <w:t>-</w:t>
            </w:r>
            <w:r>
              <w:t xml:space="preserve"> </w:t>
            </w:r>
            <w:r w:rsidRPr="001D0283">
              <w:t>4</w:t>
            </w:r>
            <w:r>
              <w:t xml:space="preserve"> </w:t>
            </w:r>
            <w:r w:rsidRPr="001D0283">
              <w:t>MHz</w:t>
            </w:r>
            <w:r>
              <w:t xml:space="preserve"> </w:t>
            </w:r>
            <w:r w:rsidRPr="001D0283">
              <w:t>and</w:t>
            </w:r>
            <w:r>
              <w:t xml:space="preserve"> </w:t>
            </w:r>
            <w:r w:rsidRPr="001D0283">
              <w:t>F</w:t>
            </w:r>
            <w:r w:rsidRPr="001D0283">
              <w:rPr>
                <w:vertAlign w:val="subscript"/>
              </w:rPr>
              <w:t>UL_high</w:t>
            </w:r>
            <w:r w:rsidRPr="001D0283">
              <w:t>.</w:t>
            </w:r>
          </w:p>
          <w:p w14:paraId="6AE259F1" w14:textId="77777777" w:rsidR="0024115E" w:rsidRPr="001D0283" w:rsidRDefault="0024115E" w:rsidP="003B2F10">
            <w:pPr>
              <w:pStyle w:val="TAN"/>
              <w:rPr>
                <w:rFonts w:cs="Arial"/>
              </w:rPr>
            </w:pPr>
            <w:r w:rsidRPr="001D0283">
              <w:rPr>
                <w:rFonts w:cs="Arial"/>
              </w:rPr>
              <w:t>NOTE</w:t>
            </w:r>
            <w:r>
              <w:rPr>
                <w:rFonts w:cs="Arial"/>
              </w:rPr>
              <w:t xml:space="preserve"> </w:t>
            </w:r>
            <w:r w:rsidRPr="001D0283">
              <w:rPr>
                <w:rFonts w:cs="Arial"/>
              </w:rPr>
              <w:t>2:</w:t>
            </w:r>
            <w:r w:rsidRPr="001D0283">
              <w:rPr>
                <w:rFonts w:cs="Arial"/>
              </w:rPr>
              <w:tab/>
              <w:t>P</w:t>
            </w:r>
            <w:r w:rsidRPr="001D0283">
              <w:rPr>
                <w:rFonts w:cs="Arial"/>
                <w:vertAlign w:val="subscript"/>
              </w:rPr>
              <w:t>PowerClass</w:t>
            </w:r>
            <w:r>
              <w:rPr>
                <w:rFonts w:cs="Arial"/>
              </w:rPr>
              <w:t xml:space="preserve"> </w:t>
            </w:r>
            <w:r w:rsidRPr="001D0283">
              <w:rPr>
                <w:rFonts w:cs="Arial"/>
              </w:rPr>
              <w:t>is</w:t>
            </w:r>
            <w:r>
              <w:rPr>
                <w:rFonts w:cs="Arial"/>
              </w:rPr>
              <w:t xml:space="preserve"> </w:t>
            </w:r>
            <w:r w:rsidRPr="001D0283">
              <w:rPr>
                <w:rFonts w:cs="Arial"/>
              </w:rPr>
              <w:t>the</w:t>
            </w:r>
            <w:r>
              <w:rPr>
                <w:rFonts w:cs="Arial"/>
              </w:rPr>
              <w:t xml:space="preserve"> </w:t>
            </w:r>
            <w:r w:rsidRPr="001D0283">
              <w:rPr>
                <w:rFonts w:cs="Arial"/>
              </w:rPr>
              <w:t>maximum</w:t>
            </w:r>
            <w:r>
              <w:rPr>
                <w:rFonts w:cs="Arial"/>
              </w:rPr>
              <w:t xml:space="preserve"> </w:t>
            </w:r>
            <w:r w:rsidRPr="001D0283">
              <w:rPr>
                <w:rFonts w:cs="Arial"/>
              </w:rPr>
              <w:t>UE</w:t>
            </w:r>
            <w:r>
              <w:rPr>
                <w:rFonts w:cs="Arial"/>
              </w:rPr>
              <w:t xml:space="preserve"> </w:t>
            </w:r>
            <w:r w:rsidRPr="001D0283">
              <w:rPr>
                <w:rFonts w:cs="Arial"/>
              </w:rPr>
              <w:t>power</w:t>
            </w:r>
            <w:r>
              <w:rPr>
                <w:rFonts w:cs="Arial"/>
              </w:rPr>
              <w:t xml:space="preserve"> </w:t>
            </w:r>
            <w:r w:rsidRPr="001D0283">
              <w:rPr>
                <w:rFonts w:cs="Arial"/>
              </w:rPr>
              <w:t>specified</w:t>
            </w:r>
            <w:r>
              <w:rPr>
                <w:rFonts w:cs="Arial"/>
              </w:rPr>
              <w:t xml:space="preserve"> </w:t>
            </w:r>
            <w:r w:rsidRPr="001D0283">
              <w:rPr>
                <w:rFonts w:cs="Arial"/>
              </w:rPr>
              <w:t>without</w:t>
            </w:r>
            <w:r>
              <w:rPr>
                <w:rFonts w:cs="Arial"/>
              </w:rPr>
              <w:t xml:space="preserve"> </w:t>
            </w:r>
            <w:r w:rsidRPr="001D0283">
              <w:rPr>
                <w:rFonts w:cs="Arial"/>
              </w:rPr>
              <w:t>taking</w:t>
            </w:r>
            <w:r>
              <w:rPr>
                <w:rFonts w:cs="Arial"/>
              </w:rPr>
              <w:t xml:space="preserve"> </w:t>
            </w:r>
            <w:r w:rsidRPr="001D0283">
              <w:rPr>
                <w:rFonts w:cs="Arial"/>
              </w:rPr>
              <w:t>into</w:t>
            </w:r>
            <w:r>
              <w:rPr>
                <w:rFonts w:cs="Arial"/>
              </w:rPr>
              <w:t xml:space="preserve"> </w:t>
            </w:r>
            <w:r w:rsidRPr="001D0283">
              <w:rPr>
                <w:rFonts w:cs="Arial"/>
              </w:rPr>
              <w:t>account</w:t>
            </w:r>
            <w:r>
              <w:rPr>
                <w:rFonts w:cs="Arial"/>
              </w:rPr>
              <w:t xml:space="preserve"> </w:t>
            </w:r>
            <w:r w:rsidRPr="001D0283">
              <w:rPr>
                <w:rFonts w:cs="Arial"/>
              </w:rPr>
              <w:t>the</w:t>
            </w:r>
            <w:r>
              <w:rPr>
                <w:rFonts w:cs="Arial"/>
              </w:rPr>
              <w:t xml:space="preserve"> </w:t>
            </w:r>
            <w:r w:rsidRPr="001D0283">
              <w:rPr>
                <w:rFonts w:cs="Arial"/>
              </w:rPr>
              <w:t>tolerance.</w:t>
            </w:r>
          </w:p>
          <w:p w14:paraId="08A15263" w14:textId="77777777" w:rsidR="0024115E" w:rsidRPr="001D0283" w:rsidRDefault="0024115E" w:rsidP="003B2F10">
            <w:pPr>
              <w:pStyle w:val="TAN"/>
              <w:rPr>
                <w:rFonts w:cs="Arial"/>
              </w:rPr>
            </w:pPr>
            <w:r w:rsidRPr="001D0283">
              <w:rPr>
                <w:rFonts w:cs="Arial"/>
              </w:rPr>
              <w:t>NOTE</w:t>
            </w:r>
            <w:r>
              <w:rPr>
                <w:rFonts w:cs="Arial"/>
              </w:rPr>
              <w:t xml:space="preserve"> </w:t>
            </w:r>
            <w:r w:rsidRPr="001D0283">
              <w:rPr>
                <w:rFonts w:cs="Arial"/>
              </w:rPr>
              <w:t>3:</w:t>
            </w:r>
            <w:r w:rsidRPr="001D0283">
              <w:rPr>
                <w:rFonts w:cs="Arial"/>
              </w:rPr>
              <w:tab/>
              <w:t>For</w:t>
            </w:r>
            <w:r>
              <w:rPr>
                <w:rFonts w:cs="Arial"/>
              </w:rPr>
              <w:t xml:space="preserve"> </w:t>
            </w:r>
            <w:r w:rsidRPr="001D0283">
              <w:rPr>
                <w:rFonts w:cs="Arial"/>
              </w:rPr>
              <w:t>intra-band</w:t>
            </w:r>
            <w:r>
              <w:rPr>
                <w:rFonts w:cs="Arial"/>
              </w:rPr>
              <w:t xml:space="preserve"> </w:t>
            </w:r>
            <w:r w:rsidRPr="001D0283">
              <w:rPr>
                <w:rFonts w:cs="Arial"/>
              </w:rPr>
              <w:t>contiguous</w:t>
            </w:r>
            <w:r>
              <w:rPr>
                <w:rFonts w:cs="Arial"/>
              </w:rPr>
              <w:t xml:space="preserve"> </w:t>
            </w:r>
            <w:r w:rsidRPr="001D0283">
              <w:rPr>
                <w:rFonts w:cs="Arial"/>
              </w:rPr>
              <w:t>carrier</w:t>
            </w:r>
            <w:r>
              <w:rPr>
                <w:rFonts w:cs="Arial"/>
              </w:rPr>
              <w:t xml:space="preserve"> </w:t>
            </w:r>
            <w:r w:rsidRPr="001D0283">
              <w:rPr>
                <w:rFonts w:cs="Arial"/>
              </w:rPr>
              <w:t>aggregation</w:t>
            </w:r>
            <w:r>
              <w:rPr>
                <w:rFonts w:cs="Arial"/>
              </w:rPr>
              <w:t xml:space="preserve"> </w:t>
            </w:r>
            <w:r w:rsidRPr="001D0283">
              <w:rPr>
                <w:rFonts w:cs="Arial"/>
              </w:rPr>
              <w:t>the</w:t>
            </w:r>
            <w:r>
              <w:rPr>
                <w:rFonts w:cs="Arial"/>
              </w:rPr>
              <w:t xml:space="preserve"> </w:t>
            </w:r>
            <w:r w:rsidRPr="001D0283">
              <w:rPr>
                <w:rFonts w:cs="Arial"/>
              </w:rPr>
              <w:t>maximum</w:t>
            </w:r>
            <w:r>
              <w:rPr>
                <w:rFonts w:cs="Arial"/>
              </w:rPr>
              <w:t xml:space="preserve"> </w:t>
            </w:r>
            <w:r w:rsidRPr="001D0283">
              <w:rPr>
                <w:rFonts w:cs="Arial"/>
              </w:rPr>
              <w:t>power</w:t>
            </w:r>
            <w:r>
              <w:rPr>
                <w:rFonts w:cs="Arial"/>
              </w:rPr>
              <w:t xml:space="preserve"> </w:t>
            </w:r>
            <w:r w:rsidRPr="001D0283">
              <w:rPr>
                <w:rFonts w:cs="Arial"/>
              </w:rPr>
              <w:t>requirement</w:t>
            </w:r>
            <w:r>
              <w:rPr>
                <w:rFonts w:cs="Arial"/>
              </w:rPr>
              <w:t xml:space="preserve"> </w:t>
            </w:r>
            <w:r w:rsidRPr="001D0283">
              <w:rPr>
                <w:rFonts w:cs="Arial"/>
              </w:rPr>
              <w:t>shall</w:t>
            </w:r>
            <w:r>
              <w:rPr>
                <w:rFonts w:cs="Arial"/>
              </w:rPr>
              <w:t xml:space="preserve"> </w:t>
            </w:r>
            <w:r w:rsidRPr="001D0283">
              <w:rPr>
                <w:rFonts w:cs="Arial"/>
              </w:rPr>
              <w:t>apply</w:t>
            </w:r>
            <w:r>
              <w:rPr>
                <w:rFonts w:cs="Arial"/>
              </w:rPr>
              <w:t xml:space="preserve"> </w:t>
            </w:r>
            <w:r w:rsidRPr="001D0283">
              <w:rPr>
                <w:rFonts w:cs="Arial"/>
              </w:rPr>
              <w:t>to</w:t>
            </w:r>
            <w:r>
              <w:rPr>
                <w:rFonts w:cs="Arial"/>
              </w:rPr>
              <w:t xml:space="preserve"> </w:t>
            </w:r>
            <w:r w:rsidRPr="001D0283">
              <w:rPr>
                <w:rFonts w:cs="Arial"/>
              </w:rPr>
              <w:t>the</w:t>
            </w:r>
            <w:r>
              <w:rPr>
                <w:rFonts w:cs="Arial"/>
              </w:rPr>
              <w:t xml:space="preserve"> </w:t>
            </w:r>
            <w:r w:rsidRPr="001D0283">
              <w:rPr>
                <w:rFonts w:cs="Arial"/>
              </w:rPr>
              <w:t>total</w:t>
            </w:r>
            <w:r>
              <w:rPr>
                <w:rFonts w:cs="Arial"/>
              </w:rPr>
              <w:t xml:space="preserve"> </w:t>
            </w:r>
            <w:r w:rsidRPr="001D0283">
              <w:rPr>
                <w:rFonts w:cs="Arial"/>
              </w:rPr>
              <w:t>transmitted</w:t>
            </w:r>
            <w:r>
              <w:rPr>
                <w:rFonts w:cs="Arial"/>
              </w:rPr>
              <w:t xml:space="preserve"> </w:t>
            </w:r>
            <w:r w:rsidRPr="001D0283">
              <w:rPr>
                <w:rFonts w:cs="Arial"/>
              </w:rPr>
              <w:t>power</w:t>
            </w:r>
            <w:r>
              <w:rPr>
                <w:rFonts w:cs="Arial"/>
              </w:rPr>
              <w:t xml:space="preserve"> </w:t>
            </w:r>
            <w:r w:rsidRPr="001D0283">
              <w:rPr>
                <w:rFonts w:cs="Arial"/>
              </w:rPr>
              <w:t>over</w:t>
            </w:r>
            <w:r>
              <w:rPr>
                <w:rFonts w:cs="Arial"/>
              </w:rPr>
              <w:t xml:space="preserve"> </w:t>
            </w:r>
            <w:r w:rsidRPr="001D0283">
              <w:rPr>
                <w:rFonts w:cs="Arial"/>
              </w:rPr>
              <w:t>all</w:t>
            </w:r>
            <w:r>
              <w:rPr>
                <w:rFonts w:cs="Arial"/>
              </w:rPr>
              <w:t xml:space="preserve"> </w:t>
            </w:r>
            <w:r w:rsidRPr="001D0283">
              <w:rPr>
                <w:rFonts w:cs="Arial"/>
              </w:rPr>
              <w:t>component</w:t>
            </w:r>
            <w:r>
              <w:rPr>
                <w:rFonts w:cs="Arial"/>
              </w:rPr>
              <w:t xml:space="preserve"> </w:t>
            </w:r>
            <w:r w:rsidRPr="001D0283">
              <w:rPr>
                <w:rFonts w:cs="Arial"/>
              </w:rPr>
              <w:t>carriers</w:t>
            </w:r>
            <w:r>
              <w:rPr>
                <w:rFonts w:cs="Arial"/>
              </w:rPr>
              <w:t xml:space="preserve"> </w:t>
            </w:r>
            <w:r w:rsidRPr="001D0283">
              <w:rPr>
                <w:rFonts w:cs="Arial"/>
              </w:rPr>
              <w:t>(per</w:t>
            </w:r>
            <w:r>
              <w:rPr>
                <w:rFonts w:cs="Arial"/>
              </w:rPr>
              <w:t xml:space="preserve"> </w:t>
            </w:r>
            <w:r w:rsidRPr="001D0283">
              <w:rPr>
                <w:rFonts w:cs="Arial"/>
              </w:rPr>
              <w:t>UE).</w:t>
            </w:r>
          </w:p>
          <w:p w14:paraId="2FE25FBB" w14:textId="77777777" w:rsidR="0024115E" w:rsidRPr="001D0283" w:rsidRDefault="0024115E" w:rsidP="003B2F10">
            <w:pPr>
              <w:pStyle w:val="TAN"/>
              <w:rPr>
                <w:rFonts w:ascii="Times New Roman" w:hAnsi="Times New Roman" w:cs="Arial"/>
                <w:sz w:val="20"/>
              </w:rPr>
            </w:pPr>
            <w:r w:rsidRPr="001D0283">
              <w:t>NOTE</w:t>
            </w:r>
            <w:r>
              <w:t xml:space="preserve"> </w:t>
            </w:r>
            <w:r w:rsidRPr="001D0283">
              <w:t>4:</w:t>
            </w:r>
            <w:r w:rsidRPr="001D0283">
              <w:tab/>
              <w:t>Power</w:t>
            </w:r>
            <w:r>
              <w:t xml:space="preserve"> </w:t>
            </w:r>
            <w:r w:rsidRPr="001D0283">
              <w:t>class</w:t>
            </w:r>
            <w:r>
              <w:t xml:space="preserve"> </w:t>
            </w:r>
            <w:r w:rsidRPr="001D0283">
              <w:t>3</w:t>
            </w:r>
            <w:r>
              <w:t xml:space="preserve"> </w:t>
            </w:r>
            <w:r w:rsidRPr="001D0283">
              <w:t>is</w:t>
            </w:r>
            <w:r>
              <w:t xml:space="preserve"> </w:t>
            </w:r>
            <w:r w:rsidRPr="001D0283">
              <w:t>the</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tc>
      </w:tr>
    </w:tbl>
    <w:p w14:paraId="218D53AB" w14:textId="77777777" w:rsidR="0024115E" w:rsidRPr="001D0283" w:rsidRDefault="0024115E" w:rsidP="0024115E"/>
    <w:p w14:paraId="03B36C58" w14:textId="77777777" w:rsidR="0024115E" w:rsidRPr="00E2175D" w:rsidRDefault="0024115E" w:rsidP="0024115E">
      <w:pPr>
        <w:rPr>
          <w:ins w:id="119" w:author="LGE" w:date="2025-08-06T08:16:00Z"/>
        </w:rPr>
      </w:pPr>
      <w:ins w:id="120" w:author="LGE" w:date="2025-08-06T08:16:00Z">
        <w:r w:rsidRPr="00E2175D">
          <w:t>If a UE supports power class 3 for the band</w:t>
        </w:r>
        <w:r w:rsidRPr="00E2175D">
          <w:rPr>
            <w:lang w:eastAsia="zh-CN"/>
          </w:rPr>
          <w:t xml:space="preserve"> combination listed in </w:t>
        </w:r>
        <w:r w:rsidRPr="001D0283">
          <w:t xml:space="preserve">Table 6.2A.1.1-1 </w:t>
        </w:r>
        <w:r w:rsidRPr="00E2175D">
          <w:t>and the supported power class enables the lower maximum output power or equal to that of the default power class:</w:t>
        </w:r>
      </w:ins>
    </w:p>
    <w:p w14:paraId="1550273D" w14:textId="77777777" w:rsidR="0024115E" w:rsidRPr="00A1115A" w:rsidRDefault="0024115E" w:rsidP="0024115E">
      <w:pPr>
        <w:pStyle w:val="B10"/>
        <w:rPr>
          <w:ins w:id="121" w:author="LGE" w:date="2025-08-06T08:16:00Z"/>
        </w:rPr>
      </w:pPr>
      <w:ins w:id="122" w:author="LGE" w:date="2025-08-06T08:16:00Z">
        <w:r w:rsidRPr="00E2175D">
          <w:t>-</w:t>
        </w:r>
        <w:r w:rsidRPr="00E2175D">
          <w:tab/>
          <w:t>shall apply all requirements for the default power class</w:t>
        </w:r>
        <w:r w:rsidRPr="00A1115A">
          <w:t xml:space="preserve"> to the supported power class and set the configured transmitted power as specified in clause </w:t>
        </w:r>
        <w:r>
          <w:t>6.2A.4.1.1 in TS38.101-1</w:t>
        </w:r>
        <w:r w:rsidRPr="00A1115A">
          <w:t>;</w:t>
        </w:r>
      </w:ins>
    </w:p>
    <w:p w14:paraId="45CF8610" w14:textId="138CAD72" w:rsidR="0024115E" w:rsidRPr="001D0283" w:rsidRDefault="0024115E" w:rsidP="0024115E">
      <w:r w:rsidRPr="001D0283">
        <w:t xml:space="preserve">If a UE supports </w:t>
      </w:r>
      <w:del w:id="123" w:author="LGE" w:date="2025-08-06T08:17:00Z">
        <w:r w:rsidRPr="001D0283" w:rsidDel="0024115E">
          <w:delText xml:space="preserve">a different power class than the default UE </w:delText>
        </w:r>
      </w:del>
      <w:r w:rsidRPr="001D0283">
        <w:t xml:space="preserve">power class </w:t>
      </w:r>
      <w:ins w:id="124" w:author="LGE" w:date="2025-08-06T08:17:00Z">
        <w:r>
          <w:t xml:space="preserve">2 </w:t>
        </w:r>
      </w:ins>
      <w:r w:rsidRPr="001D0283">
        <w:t>for the band</w:t>
      </w:r>
      <w:r w:rsidRPr="001D0283">
        <w:rPr>
          <w:rFonts w:hint="eastAsia"/>
          <w:lang w:eastAsia="zh-CN"/>
        </w:rPr>
        <w:t xml:space="preserve"> combination listed in </w:t>
      </w:r>
      <w:r w:rsidRPr="001D0283">
        <w:t>Table 6.2A.1.1-1 and the supported power class enables the higher maximum output power than that of the default power class:</w:t>
      </w:r>
    </w:p>
    <w:p w14:paraId="4556DD78" w14:textId="77777777" w:rsidR="0024115E" w:rsidRPr="001D0283" w:rsidRDefault="0024115E" w:rsidP="0024115E">
      <w:pPr>
        <w:pStyle w:val="B10"/>
      </w:pPr>
      <w:r w:rsidRPr="001D0283">
        <w:t>-</w:t>
      </w:r>
      <w:r w:rsidRPr="001D0283">
        <w:tab/>
        <w:t xml:space="preserve">if the field of UE capability </w:t>
      </w:r>
      <w:r w:rsidRPr="001D0283">
        <w:rPr>
          <w:i/>
        </w:rPr>
        <w:t>maxUplinkDutyCycle-PC2-FR1</w:t>
      </w:r>
      <w:r w:rsidRPr="001D0283">
        <w:t xml:space="preserve"> is absent and </w:t>
      </w:r>
      <w:r w:rsidRPr="001D0283">
        <w:rPr>
          <w:lang w:eastAsia="zh-CN"/>
        </w:rPr>
        <w:t>the percentage of total uplink symbols transmitted on all UL CCs in a certain evaluation period</w:t>
      </w:r>
      <w:r w:rsidRPr="001D0283">
        <w:t xml:space="preserve"> is larger than 50% (The exact evaluation period is no less than one radio frame); or</w:t>
      </w:r>
    </w:p>
    <w:p w14:paraId="307B0D47" w14:textId="77777777" w:rsidR="0024115E" w:rsidRPr="001D0283" w:rsidRDefault="0024115E" w:rsidP="0024115E">
      <w:pPr>
        <w:pStyle w:val="B10"/>
      </w:pPr>
      <w:r w:rsidRPr="001D0283">
        <w:t>-</w:t>
      </w:r>
      <w:r w:rsidRPr="001D0283">
        <w:tab/>
        <w:t xml:space="preserve">if the field of UE capability </w:t>
      </w:r>
      <w:r w:rsidRPr="001D0283">
        <w:rPr>
          <w:i/>
        </w:rPr>
        <w:t>maxUplinkDutyCycle-PC2-FR1</w:t>
      </w:r>
      <w:r w:rsidRPr="001D0283">
        <w:t xml:space="preserve"> is not absent and </w:t>
      </w:r>
      <w:r w:rsidRPr="001D0283">
        <w:rPr>
          <w:lang w:eastAsia="zh-CN"/>
        </w:rPr>
        <w:t>the percentage of total uplink symbols transmitted on all UL CCs in a certain evaluation period</w:t>
      </w:r>
      <w:r w:rsidRPr="001D0283">
        <w:t xml:space="preserve"> is larger than </w:t>
      </w:r>
      <w:r w:rsidRPr="001D0283">
        <w:rPr>
          <w:i/>
        </w:rPr>
        <w:t>maxUplinkDutyCycle-PC2-FR1</w:t>
      </w:r>
      <w:r w:rsidRPr="001D0283">
        <w:t xml:space="preserve"> as defined in TS 38.306 (The exact evaluation period is no less than one radio frame); or</w:t>
      </w:r>
    </w:p>
    <w:p w14:paraId="7BB9179C" w14:textId="77777777" w:rsidR="0024115E" w:rsidRPr="001D0283" w:rsidRDefault="0024115E" w:rsidP="0024115E">
      <w:pPr>
        <w:pStyle w:val="B10"/>
      </w:pPr>
      <w:r w:rsidRPr="001D0283">
        <w:lastRenderedPageBreak/>
        <w:t>-</w:t>
      </w:r>
      <w:r w:rsidRPr="001D0283">
        <w:tab/>
        <w:t>if</w:t>
      </w:r>
      <w:r w:rsidRPr="001D0283">
        <w:rPr>
          <w:lang w:eastAsia="zh-CN"/>
        </w:rPr>
        <w:t xml:space="preserve"> </w:t>
      </w:r>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r w:rsidRPr="001D0283">
        <w:rPr>
          <w:rFonts w:cs="Vrinda"/>
          <w:lang w:bidi="bn-IN"/>
        </w:rPr>
        <w:t>p</w:t>
      </w:r>
      <w:r w:rsidRPr="001D0283">
        <w:rPr>
          <w:rFonts w:cs="Vrinda"/>
          <w:vertAlign w:val="subscript"/>
          <w:lang w:bidi="bn-IN"/>
        </w:rPr>
        <w:t>EMAX,c</w:t>
      </w:r>
      <w:r w:rsidRPr="001D0283">
        <w:rPr>
          <w:lang w:eastAsia="zh-CN"/>
        </w:rPr>
        <w:t xml:space="preserve"> or </w:t>
      </w:r>
      <w:r w:rsidRPr="001D0283">
        <w:rPr>
          <w:lang w:bidi="bn-IN"/>
        </w:rPr>
        <w:t>P</w:t>
      </w:r>
      <w:r w:rsidRPr="001D0283">
        <w:rPr>
          <w:vertAlign w:val="subscript"/>
          <w:lang w:bidi="bn-IN"/>
        </w:rPr>
        <w:t xml:space="preserve">EMAX,CA </w:t>
      </w:r>
      <w:r w:rsidRPr="001D0283">
        <w:rPr>
          <w:lang w:eastAsia="zh-CN"/>
        </w:rPr>
        <w:t xml:space="preserve">which </w:t>
      </w:r>
      <w:r w:rsidRPr="001D0283">
        <w:t>defined in clause 6.2A.4.1.1 is 23dBm</w:t>
      </w:r>
      <w:r w:rsidRPr="001D0283">
        <w:rPr>
          <w:lang w:eastAsia="zh-CN"/>
        </w:rPr>
        <w:t xml:space="preserve"> or lower</w:t>
      </w:r>
      <w:r w:rsidRPr="001D0283">
        <w:t>;</w:t>
      </w:r>
    </w:p>
    <w:p w14:paraId="06CBAC11" w14:textId="77777777" w:rsidR="0024115E" w:rsidRPr="001D0283" w:rsidRDefault="0024115E" w:rsidP="0024115E">
      <w:pPr>
        <w:pStyle w:val="B20"/>
      </w:pPr>
      <w:r w:rsidRPr="001D0283">
        <w:t>-</w:t>
      </w:r>
      <w:r w:rsidRPr="001D0283">
        <w:tab/>
        <w:t>shall apply all requirements for the default power class to the supported power class and set the configured transmitted power as specified in clause 6.2A.4.1.1;</w:t>
      </w:r>
    </w:p>
    <w:p w14:paraId="29B2A9E9" w14:textId="77777777" w:rsidR="0024115E" w:rsidRDefault="0024115E" w:rsidP="0024115E">
      <w:pPr>
        <w:pStyle w:val="B10"/>
        <w:rPr>
          <w:ins w:id="125" w:author="LGE" w:date="2025-08-06T08:17:00Z"/>
        </w:rPr>
      </w:pPr>
      <w:r w:rsidRPr="001D0283">
        <w:t>-</w:t>
      </w:r>
      <w:r w:rsidRPr="001D0283">
        <w:tab/>
        <w:t xml:space="preserve">else </w:t>
      </w:r>
    </w:p>
    <w:p w14:paraId="4E94CD56" w14:textId="56BEEB1A" w:rsidR="0024115E" w:rsidRPr="001D0283" w:rsidRDefault="0024115E" w:rsidP="0024115E">
      <w:pPr>
        <w:pStyle w:val="B20"/>
      </w:pPr>
      <w:ins w:id="126" w:author="LGE" w:date="2025-08-06T08:17:00Z">
        <w:r>
          <w:t xml:space="preserve">-    </w:t>
        </w:r>
      </w:ins>
      <w:r w:rsidRPr="001D0283">
        <w:t>shall apply all requirements for the supported power class and set the configured transmitted power as specified in clause 6.2A.4.1.1.</w:t>
      </w:r>
    </w:p>
    <w:p w14:paraId="20168E37" w14:textId="77777777" w:rsidR="0024115E" w:rsidRPr="001D0283" w:rsidRDefault="0024115E" w:rsidP="0024115E">
      <w:pPr>
        <w:rPr>
          <w:ins w:id="127" w:author="LGE" w:date="2025-08-06T08:17:00Z"/>
        </w:rPr>
      </w:pPr>
      <w:bookmarkStart w:id="128" w:name="_Toc61367345"/>
      <w:bookmarkStart w:id="129" w:name="_Toc61372728"/>
      <w:bookmarkStart w:id="130" w:name="_Toc68230669"/>
      <w:bookmarkStart w:id="131" w:name="_Toc69084082"/>
      <w:bookmarkStart w:id="132" w:name="_Toc75467091"/>
      <w:bookmarkStart w:id="133" w:name="_Toc76509113"/>
      <w:bookmarkStart w:id="134" w:name="_Toc76718103"/>
      <w:bookmarkStart w:id="135" w:name="_Toc83580413"/>
      <w:bookmarkStart w:id="136" w:name="_Toc84404922"/>
      <w:bookmarkStart w:id="137" w:name="_Toc84413531"/>
      <w:ins w:id="138" w:author="LGE" w:date="2025-08-06T08:17:00Z">
        <w:r w:rsidRPr="001D0283">
          <w:t>If a UE supports power class 1.5 for the band</w:t>
        </w:r>
        <w:r w:rsidRPr="001D0283">
          <w:rPr>
            <w:rFonts w:hint="eastAsia"/>
            <w:lang w:eastAsia="zh-CN"/>
          </w:rPr>
          <w:t xml:space="preserve"> combination listed in </w:t>
        </w:r>
        <w:r w:rsidRPr="001D0283">
          <w:t>Table 6.2A.1.1-</w:t>
        </w:r>
        <w:r>
          <w:t>1</w:t>
        </w:r>
        <w:r w:rsidRPr="00782E37">
          <w:t xml:space="preserve"> </w:t>
        </w:r>
        <w:r>
          <w:t>and</w:t>
        </w:r>
        <w:r w:rsidRPr="00D91FAB">
          <w:t xml:space="preserve"> </w:t>
        </w:r>
        <w:r>
          <w:t>the supported power class enables the higher maximum output power than that of the power class 2</w:t>
        </w:r>
        <w:r w:rsidRPr="001D0283">
          <w:t>:</w:t>
        </w:r>
      </w:ins>
    </w:p>
    <w:p w14:paraId="1C5A84C3" w14:textId="77777777" w:rsidR="0024115E" w:rsidRPr="00782E37" w:rsidRDefault="0024115E" w:rsidP="0024115E">
      <w:pPr>
        <w:pStyle w:val="B10"/>
        <w:rPr>
          <w:ins w:id="139" w:author="LGE" w:date="2025-08-06T08:17:00Z"/>
        </w:rPr>
      </w:pPr>
      <w:ins w:id="140" w:author="LGE" w:date="2025-08-06T08:17:00Z">
        <w:r w:rsidRPr="00782E37">
          <w:t xml:space="preserve">-  if the field of UE capability </w:t>
        </w:r>
        <w:r w:rsidRPr="00782E37">
          <w:rPr>
            <w:i/>
          </w:rPr>
          <w:t>maxUplinkDutyCycle-PC2-FR1</w:t>
        </w:r>
        <w:r w:rsidRPr="00782E37">
          <w:t xml:space="preserve"> is absent and the field of UE capability </w:t>
        </w:r>
        <w:r w:rsidRPr="00782E37">
          <w:rPr>
            <w:i/>
            <w:iCs/>
          </w:rPr>
          <w:t>maxUplinkDutyCycle-PC1dot5-MPE-FR1</w:t>
        </w:r>
        <w:r w:rsidRPr="00782E37">
          <w:t xml:space="preserve"> is absent</w:t>
        </w:r>
        <w:r w:rsidRPr="00782E37">
          <w:rPr>
            <w:lang w:eastAsia="zh-CN"/>
          </w:rPr>
          <w:t xml:space="preserve"> and the percentage of total uplink symbols transmitted on all UL CCs in a certain evaluation period</w:t>
        </w:r>
        <w:r w:rsidRPr="00782E37">
          <w:t xml:space="preserve"> is larger than 50% (The exact evaluation period is no less than one radio frame); or</w:t>
        </w:r>
      </w:ins>
    </w:p>
    <w:p w14:paraId="57A3E9D5" w14:textId="77777777" w:rsidR="0024115E" w:rsidRPr="00782E37" w:rsidRDefault="0024115E" w:rsidP="0024115E">
      <w:pPr>
        <w:pStyle w:val="B10"/>
        <w:rPr>
          <w:ins w:id="141" w:author="LGE" w:date="2025-08-06T08:17:00Z"/>
        </w:rPr>
      </w:pPr>
      <w:ins w:id="142" w:author="LGE" w:date="2025-08-06T08:17:00Z">
        <w:r w:rsidRPr="00782E37">
          <w:t>-</w:t>
        </w:r>
        <w:r w:rsidRPr="00782E37">
          <w:tab/>
          <w:t xml:space="preserve">if the field of UE capability </w:t>
        </w:r>
        <w:r w:rsidRPr="00782E37">
          <w:rPr>
            <w:i/>
          </w:rPr>
          <w:t>maxUplinkDutyCycle-PC2-FR1</w:t>
        </w:r>
        <w:r w:rsidRPr="00782E37">
          <w:t xml:space="preserve"> is not absent and </w:t>
        </w:r>
        <w:r w:rsidRPr="00782E37">
          <w:rPr>
            <w:lang w:eastAsia="zh-CN"/>
          </w:rPr>
          <w:t>the percentage of total uplink symbols transmitted on all UL CCs in a certain evaluation period</w:t>
        </w:r>
        <w:r w:rsidRPr="00782E37">
          <w:t xml:space="preserve"> is larger than </w:t>
        </w:r>
        <w:r w:rsidRPr="00782E37">
          <w:rPr>
            <w:i/>
          </w:rPr>
          <w:t>maxUplinkDutyCycle-PC2-FR1</w:t>
        </w:r>
        <w:r w:rsidRPr="00782E37">
          <w:t xml:space="preserve"> as defined in TS 38.306 (The exact evaluation period is no less than one radio frame); or</w:t>
        </w:r>
      </w:ins>
    </w:p>
    <w:p w14:paraId="464E64AC" w14:textId="77777777" w:rsidR="0024115E" w:rsidRPr="00782E37" w:rsidRDefault="0024115E" w:rsidP="0024115E">
      <w:pPr>
        <w:pStyle w:val="B10"/>
        <w:rPr>
          <w:ins w:id="143" w:author="LGE" w:date="2025-08-06T08:17:00Z"/>
        </w:rPr>
      </w:pPr>
      <w:ins w:id="144" w:author="LGE" w:date="2025-08-06T08:17:00Z">
        <w:r w:rsidRPr="00782E37">
          <w:t>-</w:t>
        </w:r>
        <w:r w:rsidRPr="00782E37">
          <w:tab/>
          <w:t xml:space="preserve">if the field of UE capability </w:t>
        </w:r>
        <w:r w:rsidRPr="00782E37">
          <w:rPr>
            <w:i/>
            <w:iCs/>
          </w:rPr>
          <w:t>maxUplinkDutyCycle-PC1dot5-MPE-FR1</w:t>
        </w:r>
        <w:r w:rsidRPr="00782E37">
          <w:t xml:space="preserve"> is not absent and the percentage of total uplink symbols transmitted on all UL CCs in a certain evaluation period is larger than </w:t>
        </w:r>
        <w:r w:rsidRPr="00782E37">
          <w:rPr>
            <w:i/>
            <w:iCs/>
          </w:rPr>
          <w:t>2*maxUplinkDutyCycle-PC1dot5-MPE-FR1</w:t>
        </w:r>
        <w:r w:rsidRPr="00782E37">
          <w:t xml:space="preserve"> as defined in TS 38.306 (The exact evaluation period is no less than one radio frame); or</w:t>
        </w:r>
      </w:ins>
    </w:p>
    <w:p w14:paraId="48790196" w14:textId="77777777" w:rsidR="0024115E" w:rsidRDefault="0024115E" w:rsidP="0024115E">
      <w:pPr>
        <w:pStyle w:val="B10"/>
        <w:rPr>
          <w:ins w:id="145" w:author="LGE" w:date="2025-08-06T08:17:00Z"/>
        </w:rPr>
      </w:pPr>
      <w:ins w:id="146" w:author="LGE" w:date="2025-08-06T08:17:00Z">
        <w:r w:rsidRPr="00782E37">
          <w:t>-</w:t>
        </w:r>
        <w:r w:rsidRPr="00782E37">
          <w:tab/>
          <w:t>if</w:t>
        </w:r>
        <w:r w:rsidRPr="00782E37">
          <w:rPr>
            <w:lang w:eastAsia="zh-CN"/>
          </w:rPr>
          <w:t xml:space="preserve"> </w:t>
        </w:r>
        <w:r w:rsidRPr="00782E37">
          <w:rPr>
            <w:rFonts w:cs="Vrinda"/>
            <w:lang w:bidi="bn-IN"/>
          </w:rPr>
          <w:t>10 log</w:t>
        </w:r>
        <w:r w:rsidRPr="00782E37">
          <w:rPr>
            <w:rFonts w:cs="Vrinda"/>
            <w:vertAlign w:val="subscript"/>
            <w:lang w:bidi="bn-IN"/>
          </w:rPr>
          <w:t>10</w:t>
        </w:r>
        <w:r w:rsidRPr="00782E37">
          <w:rPr>
            <w:rFonts w:cs="Vrinda"/>
            <w:lang w:bidi="bn-IN"/>
          </w:rPr>
          <w:t xml:space="preserve"> </w:t>
        </w:r>
        <w:r w:rsidRPr="00782E37">
          <w:t xml:space="preserve">∑ </w:t>
        </w:r>
        <w:r w:rsidRPr="00782E37">
          <w:rPr>
            <w:rFonts w:cs="Vrinda"/>
            <w:lang w:bidi="bn-IN"/>
          </w:rPr>
          <w:t>p</w:t>
        </w:r>
        <w:r w:rsidRPr="00782E37">
          <w:rPr>
            <w:rFonts w:cs="Vrinda"/>
            <w:vertAlign w:val="subscript"/>
            <w:lang w:bidi="bn-IN"/>
          </w:rPr>
          <w:t>EMAX,c</w:t>
        </w:r>
        <w:r w:rsidRPr="00782E37">
          <w:rPr>
            <w:lang w:eastAsia="zh-CN"/>
          </w:rPr>
          <w:t xml:space="preserve"> or </w:t>
        </w:r>
        <w:r w:rsidRPr="00782E37">
          <w:rPr>
            <w:lang w:bidi="bn-IN"/>
          </w:rPr>
          <w:t>P</w:t>
        </w:r>
        <w:r w:rsidRPr="00782E37">
          <w:rPr>
            <w:vertAlign w:val="subscript"/>
            <w:lang w:bidi="bn-IN"/>
          </w:rPr>
          <w:t xml:space="preserve">EMAX,CA </w:t>
        </w:r>
        <w:r w:rsidRPr="00782E37">
          <w:rPr>
            <w:lang w:eastAsia="zh-CN"/>
          </w:rPr>
          <w:t xml:space="preserve">which </w:t>
        </w:r>
        <w:r w:rsidRPr="00782E37">
          <w:t xml:space="preserve">defined in </w:t>
        </w:r>
        <w:r w:rsidRPr="001D0283">
          <w:t>6.2A.4.1.1</w:t>
        </w:r>
        <w:r>
          <w:t xml:space="preserve"> </w:t>
        </w:r>
        <w:r w:rsidRPr="00782E37">
          <w:t>is 23dBm</w:t>
        </w:r>
        <w:r w:rsidRPr="00782E37">
          <w:rPr>
            <w:lang w:eastAsia="zh-CN"/>
          </w:rPr>
          <w:t xml:space="preserve"> or lower</w:t>
        </w:r>
        <w:r w:rsidRPr="00782E37">
          <w:t>;</w:t>
        </w:r>
      </w:ins>
    </w:p>
    <w:p w14:paraId="653EAEEE" w14:textId="77777777" w:rsidR="0024115E" w:rsidRPr="00A1115A" w:rsidRDefault="0024115E" w:rsidP="0024115E">
      <w:pPr>
        <w:pStyle w:val="B20"/>
        <w:rPr>
          <w:ins w:id="147" w:author="LGE" w:date="2025-08-06T08:17:00Z"/>
        </w:rPr>
      </w:pPr>
      <w:ins w:id="148" w:author="LGE" w:date="2025-08-06T08:17:00Z">
        <w:r w:rsidRPr="00A1115A">
          <w:t>-</w:t>
        </w:r>
        <w:r w:rsidRPr="00A1115A">
          <w:tab/>
        </w:r>
        <w:r w:rsidRPr="00782E37">
          <w:t xml:space="preserve">shall apply all requirements for the default power class to the supported power class and set the configured transmitted power as </w:t>
        </w:r>
        <w:r w:rsidRPr="001D0283">
          <w:t>6.2A.4.1.1</w:t>
        </w:r>
        <w:r w:rsidRPr="00782E37">
          <w:t>;</w:t>
        </w:r>
      </w:ins>
    </w:p>
    <w:p w14:paraId="30C9DFB1" w14:textId="77777777" w:rsidR="0024115E" w:rsidRPr="001D0283" w:rsidRDefault="0024115E" w:rsidP="0024115E">
      <w:pPr>
        <w:pStyle w:val="B10"/>
        <w:rPr>
          <w:ins w:id="149" w:author="LGE" w:date="2025-08-06T08:17:00Z"/>
        </w:rPr>
      </w:pPr>
      <w:ins w:id="150" w:author="LGE" w:date="2025-08-06T08:17:00Z">
        <w:r w:rsidRPr="001D0283">
          <w:t>-</w:t>
        </w:r>
        <w:r w:rsidRPr="001D0283">
          <w:tab/>
          <w:t xml:space="preserve">if the field of UE capability </w:t>
        </w:r>
        <w:r w:rsidRPr="00782E37">
          <w:rPr>
            <w:i/>
          </w:rPr>
          <w:t>maxUplinkDutyCycle-PC2-FR1</w:t>
        </w:r>
        <w:r w:rsidRPr="00782E37">
          <w:t xml:space="preserve"> </w:t>
        </w:r>
        <w:r w:rsidRPr="001D0283">
          <w:t xml:space="preserve">is absent </w:t>
        </w:r>
        <w:r w:rsidRPr="00A1115A">
          <w:t xml:space="preserve">and </w:t>
        </w:r>
        <w:r>
          <w:t xml:space="preserve">the field of UE capability </w:t>
        </w:r>
        <w:r w:rsidRPr="00FC5DEE">
          <w:rPr>
            <w:i/>
            <w:iCs/>
          </w:rPr>
          <w:t>maxUplinkDutyCycle-PC1dot5-MPE-FR1</w:t>
        </w:r>
        <w:r w:rsidRPr="00A1115A">
          <w:t xml:space="preserve"> is absent</w:t>
        </w:r>
        <w:r w:rsidRPr="001D0283">
          <w:t xml:space="preserve"> and the percentage of </w:t>
        </w:r>
        <w:r>
          <w:t xml:space="preserve">total </w:t>
        </w:r>
        <w:r w:rsidRPr="001D0283">
          <w:t xml:space="preserve">uplink symbols transmitted </w:t>
        </w:r>
        <w:r w:rsidRPr="00782E37">
          <w:rPr>
            <w:lang w:eastAsia="zh-CN"/>
          </w:rPr>
          <w:t xml:space="preserve">on all UL CCs </w:t>
        </w:r>
        <w:r w:rsidRPr="001D0283">
          <w:t>in a certain evaluation period is larger than 25</w:t>
        </w:r>
        <w:r w:rsidRPr="00782E37">
          <w:t>% but less than or equal to 50%</w:t>
        </w:r>
        <w:r>
          <w:t xml:space="preserve"> </w:t>
        </w:r>
        <w:r w:rsidRPr="001D0283">
          <w:t>(The exact evaluation period is no less than one radio frame); or</w:t>
        </w:r>
        <w:r w:rsidRPr="001D0283">
          <w:tab/>
        </w:r>
      </w:ins>
    </w:p>
    <w:p w14:paraId="4B974D1C" w14:textId="77777777" w:rsidR="0024115E" w:rsidRDefault="0024115E" w:rsidP="0024115E">
      <w:pPr>
        <w:pStyle w:val="B10"/>
        <w:rPr>
          <w:ins w:id="151" w:author="LGE" w:date="2025-08-06T08:17:00Z"/>
        </w:rPr>
      </w:pPr>
      <w:ins w:id="152" w:author="LGE" w:date="2025-08-06T08:17:00Z">
        <w:r w:rsidRPr="00AB6228">
          <w:t>-</w:t>
        </w:r>
        <w:r w:rsidRPr="00AB6228">
          <w:tab/>
          <w:t xml:space="preserve">if the field of UE capability </w:t>
        </w:r>
        <w:r w:rsidRPr="00AB6228">
          <w:rPr>
            <w:i/>
          </w:rPr>
          <w:t>maxUplinkDutyCycle-PC2-FR1</w:t>
        </w:r>
        <w:r w:rsidRPr="00AB6228">
          <w:t xml:space="preserve"> is not absent and </w:t>
        </w:r>
        <w:r w:rsidRPr="00AB6228">
          <w:rPr>
            <w:lang w:eastAsia="zh-CN"/>
          </w:rPr>
          <w:t>the percentage of total uplink symbols transmitted on all UL CCs in a certain evaluation period</w:t>
        </w:r>
        <w:r w:rsidRPr="00AB6228">
          <w:t xml:space="preserve"> is larger than 0.5*</w:t>
        </w:r>
        <w:r w:rsidRPr="00AB6228">
          <w:rPr>
            <w:i/>
          </w:rPr>
          <w:t>maxUplinkDutyCycle-PC2-FR1</w:t>
        </w:r>
        <w:r w:rsidRPr="00AB6228">
          <w:t xml:space="preserve"> but less than or equal to </w:t>
        </w:r>
        <w:r w:rsidRPr="00AB6228">
          <w:rPr>
            <w:i/>
          </w:rPr>
          <w:t>maxUplinkDutyCycle-PC2-FR1</w:t>
        </w:r>
        <w:r w:rsidRPr="00AB6228">
          <w:t xml:space="preserve"> as defined in TS 38.306 (The exact evaluation period is no less than one radio frame); or</w:t>
        </w:r>
      </w:ins>
    </w:p>
    <w:p w14:paraId="067613C7" w14:textId="77777777" w:rsidR="0024115E" w:rsidRDefault="0024115E" w:rsidP="0024115E">
      <w:pPr>
        <w:pStyle w:val="B10"/>
        <w:rPr>
          <w:ins w:id="153" w:author="LGE" w:date="2025-08-06T08:17:00Z"/>
        </w:rPr>
      </w:pPr>
      <w:ins w:id="154" w:author="LGE" w:date="2025-08-06T08:17:00Z">
        <w:r w:rsidRPr="001D0283">
          <w:t>-</w:t>
        </w:r>
        <w:r w:rsidRPr="001D0283">
          <w:tab/>
          <w:t xml:space="preserve">if the field of UE capability </w:t>
        </w:r>
        <w:r w:rsidRPr="001D0283">
          <w:rPr>
            <w:i/>
            <w:iCs/>
          </w:rPr>
          <w:t>maxUplinkDutyCycle-PC1dot5-MPE-FR1</w:t>
        </w:r>
        <w:r w:rsidRPr="001D0283">
          <w:t xml:space="preserve"> is not absent and the percentage of </w:t>
        </w:r>
        <w:r>
          <w:t xml:space="preserve">total </w:t>
        </w:r>
        <w:r w:rsidRPr="001D0283">
          <w:t xml:space="preserve">uplink symbols transmitted </w:t>
        </w:r>
        <w:r w:rsidRPr="00782E37">
          <w:rPr>
            <w:lang w:eastAsia="zh-CN"/>
          </w:rPr>
          <w:t xml:space="preserve">on all UL CCs </w:t>
        </w:r>
        <w:r w:rsidRPr="001D0283">
          <w:t xml:space="preserve">in a certain evaluation period is larger than </w:t>
        </w:r>
        <w:r w:rsidRPr="001D0283">
          <w:rPr>
            <w:i/>
            <w:iCs/>
          </w:rPr>
          <w:t>maxUplinkDutyCycle-PC1dot5-MPE-</w:t>
        </w:r>
        <w:r w:rsidRPr="00AB6228">
          <w:rPr>
            <w:i/>
            <w:iCs/>
          </w:rPr>
          <w:t>FR1</w:t>
        </w:r>
        <w:r w:rsidRPr="00AB6228">
          <w:t xml:space="preserve"> but less than or equal to</w:t>
        </w:r>
        <w:r w:rsidRPr="00AB6228">
          <w:rPr>
            <w:i/>
            <w:iCs/>
          </w:rPr>
          <w:t xml:space="preserve"> 2*maxUplinkDutyCycle-PC1dot5-MPE-FR1</w:t>
        </w:r>
        <w:r w:rsidRPr="00AB6228">
          <w:t xml:space="preserve"> as</w:t>
        </w:r>
        <w:r w:rsidRPr="001D0283">
          <w:t xml:space="preserve"> defined in TS 38.306 (The exact evaluation period is no less than one radio frame); or</w:t>
        </w:r>
        <w:r w:rsidRPr="001D0283">
          <w:tab/>
        </w:r>
      </w:ins>
    </w:p>
    <w:p w14:paraId="7AE15C48" w14:textId="77777777" w:rsidR="0024115E" w:rsidRPr="001D0283" w:rsidRDefault="0024115E" w:rsidP="0024115E">
      <w:pPr>
        <w:pStyle w:val="B10"/>
        <w:rPr>
          <w:ins w:id="155" w:author="LGE" w:date="2025-08-06T08:17:00Z"/>
        </w:rPr>
      </w:pPr>
      <w:ins w:id="156" w:author="LGE" w:date="2025-08-06T08:17:00Z">
        <w:r w:rsidRPr="001D0283">
          <w:t>-</w:t>
        </w:r>
        <w:r w:rsidRPr="001D0283">
          <w:tab/>
          <w:t xml:space="preserve">if </w:t>
        </w:r>
        <w:r w:rsidRPr="00AB6228">
          <w:t xml:space="preserve">10 log10 </w:t>
        </w:r>
        <w:r w:rsidRPr="001D0283">
          <w:t xml:space="preserve">∑ </w:t>
        </w:r>
        <w:r w:rsidRPr="00AB6228">
          <w:t>p</w:t>
        </w:r>
        <w:r w:rsidRPr="00AB6228">
          <w:rPr>
            <w:vertAlign w:val="subscript"/>
          </w:rPr>
          <w:t>EMAX,c</w:t>
        </w:r>
        <w:r w:rsidRPr="001D0283">
          <w:t xml:space="preserve"> or P</w:t>
        </w:r>
        <w:r w:rsidRPr="00AB6228">
          <w:rPr>
            <w:vertAlign w:val="subscript"/>
          </w:rPr>
          <w:t>EMAX,CA</w:t>
        </w:r>
        <w:r w:rsidRPr="001D0283">
          <w:t xml:space="preserve"> which defined in clause 6.2A.4.1.</w:t>
        </w:r>
        <w:r>
          <w:t>1</w:t>
        </w:r>
        <w:r w:rsidRPr="001D0283">
          <w:t xml:space="preserve"> is </w:t>
        </w:r>
        <w:r>
          <w:t xml:space="preserve">between 23dBm and </w:t>
        </w:r>
        <w:r w:rsidRPr="001D0283">
          <w:t>2</w:t>
        </w:r>
        <w:r>
          <w:t>6</w:t>
        </w:r>
        <w:r w:rsidRPr="001D0283">
          <w:t>dBm;</w:t>
        </w:r>
      </w:ins>
    </w:p>
    <w:p w14:paraId="329E2FB1" w14:textId="77777777" w:rsidR="0024115E" w:rsidRDefault="0024115E" w:rsidP="0024115E">
      <w:pPr>
        <w:pStyle w:val="B20"/>
        <w:rPr>
          <w:ins w:id="157" w:author="LGE" w:date="2025-08-06T08:17:00Z"/>
        </w:rPr>
      </w:pPr>
      <w:ins w:id="158" w:author="LGE" w:date="2025-08-06T08:17:00Z">
        <w:r w:rsidRPr="001D0283">
          <w:t>-</w:t>
        </w:r>
        <w:r w:rsidRPr="001D0283">
          <w:tab/>
          <w:t xml:space="preserve">shall apply all requirements for </w:t>
        </w:r>
        <w:r>
          <w:t>the power class 2</w:t>
        </w:r>
        <w:r w:rsidRPr="001D0283">
          <w:t xml:space="preserve"> to the supported power class and set the configured transmitted power as specified in clause 6.2A.4.1.</w:t>
        </w:r>
        <w:r>
          <w:t>1</w:t>
        </w:r>
        <w:r w:rsidRPr="001D0283">
          <w:t>;</w:t>
        </w:r>
      </w:ins>
    </w:p>
    <w:p w14:paraId="799864C0" w14:textId="77777777" w:rsidR="0024115E" w:rsidRPr="001D0283" w:rsidRDefault="0024115E" w:rsidP="0024115E">
      <w:pPr>
        <w:pStyle w:val="B10"/>
        <w:rPr>
          <w:ins w:id="159" w:author="LGE" w:date="2025-08-06T08:17:00Z"/>
        </w:rPr>
      </w:pPr>
      <w:ins w:id="160" w:author="LGE" w:date="2025-08-06T08:17:00Z">
        <w:r w:rsidRPr="001D0283">
          <w:t>-</w:t>
        </w:r>
        <w:r w:rsidRPr="001D0283">
          <w:tab/>
        </w:r>
        <w:r>
          <w:t xml:space="preserve">else </w:t>
        </w:r>
      </w:ins>
    </w:p>
    <w:p w14:paraId="665E1694" w14:textId="77777777" w:rsidR="0024115E" w:rsidRPr="00A1115A" w:rsidRDefault="0024115E" w:rsidP="0024115E">
      <w:pPr>
        <w:pStyle w:val="B20"/>
        <w:rPr>
          <w:ins w:id="161" w:author="LGE" w:date="2025-08-06T08:17:00Z"/>
        </w:rPr>
      </w:pPr>
      <w:ins w:id="162" w:author="LGE" w:date="2025-08-06T08:17:00Z">
        <w:r w:rsidRPr="00AB6228">
          <w:t>-</w:t>
        </w:r>
        <w:r w:rsidRPr="00AB6228">
          <w:tab/>
          <w:t xml:space="preserve">shall apply all requirements for the power class 1.5 to the supported power class and set the configured transmitted power as </w:t>
        </w:r>
        <w:r w:rsidRPr="001D0283">
          <w:t>6.2A.4.1.</w:t>
        </w:r>
        <w:r>
          <w:t>1</w:t>
        </w:r>
        <w:r w:rsidRPr="00AB6228">
          <w:t>;</w:t>
        </w:r>
      </w:ins>
    </w:p>
    <w:p w14:paraId="3D9628D2" w14:textId="77777777" w:rsidR="0024115E" w:rsidRPr="001D0283" w:rsidRDefault="0024115E" w:rsidP="0024115E">
      <w:pPr>
        <w:pStyle w:val="40"/>
      </w:pPr>
      <w:r w:rsidRPr="001D0283">
        <w:t>6.2A.1.2</w:t>
      </w:r>
      <w:r w:rsidRPr="001D0283">
        <w:tab/>
      </w:r>
      <w:bookmarkEnd w:id="111"/>
      <w:bookmarkEnd w:id="112"/>
      <w:bookmarkEnd w:id="113"/>
      <w:bookmarkEnd w:id="114"/>
      <w:bookmarkEnd w:id="115"/>
      <w:bookmarkEnd w:id="116"/>
      <w:bookmarkEnd w:id="117"/>
      <w:bookmarkEnd w:id="118"/>
      <w:r w:rsidRPr="001D0283">
        <w:t>UE maximum output power for Intra-band non-contiguous CA</w:t>
      </w:r>
      <w:bookmarkEnd w:id="128"/>
      <w:bookmarkEnd w:id="129"/>
      <w:bookmarkEnd w:id="130"/>
      <w:bookmarkEnd w:id="131"/>
      <w:bookmarkEnd w:id="132"/>
      <w:bookmarkEnd w:id="133"/>
      <w:bookmarkEnd w:id="134"/>
      <w:bookmarkEnd w:id="135"/>
      <w:bookmarkEnd w:id="136"/>
      <w:bookmarkEnd w:id="137"/>
    </w:p>
    <w:p w14:paraId="44A8CC31" w14:textId="77777777" w:rsidR="0024115E" w:rsidRPr="001D0283" w:rsidRDefault="0024115E" w:rsidP="0024115E">
      <w:r w:rsidRPr="001D0283">
        <w:t>For intra-band non-contiguous carrier aggregation with one uplink carrier on the PCC, the requirements in clause 6.2.</w:t>
      </w:r>
      <w:r w:rsidRPr="001D0283">
        <w:rPr>
          <w:rFonts w:hint="eastAsia"/>
          <w:lang w:eastAsia="zh-CN"/>
        </w:rPr>
        <w:t>1</w:t>
      </w:r>
      <w:r w:rsidRPr="001D0283">
        <w:t xml:space="preserve"> apply</w:t>
      </w:r>
      <w:r w:rsidRPr="001D0283">
        <w:rPr>
          <w:rFonts w:hint="eastAsia"/>
          <w:lang w:eastAsia="zh-CN"/>
        </w:rPr>
        <w:t xml:space="preserve"> </w:t>
      </w:r>
      <w:r w:rsidRPr="001D0283">
        <w:t>for power class 3 and other power classes if indicated in clause 5.5A.</w:t>
      </w:r>
      <w:r w:rsidRPr="001D0283">
        <w:rPr>
          <w:rFonts w:hint="eastAsia"/>
          <w:lang w:eastAsia="zh-CN"/>
        </w:rPr>
        <w:t>2</w:t>
      </w:r>
      <w:r w:rsidRPr="001D0283">
        <w:t>. For intra-band non-contiguous carrier aggregation with two uplink carriers the maximum output power is specified in Table 6.2A.1.2-1.</w:t>
      </w:r>
    </w:p>
    <w:p w14:paraId="1AAE4DB8" w14:textId="77777777" w:rsidR="0024115E" w:rsidRPr="001D0283" w:rsidRDefault="0024115E" w:rsidP="0024115E">
      <w:pPr>
        <w:pStyle w:val="TH"/>
      </w:pPr>
      <w:r w:rsidRPr="001D0283">
        <w:lastRenderedPageBreak/>
        <w:t>Table 6.2A.1.2-1: UE Power Class for intra</w:t>
      </w:r>
      <w:r>
        <w:t>-</w:t>
      </w:r>
      <w:r w:rsidRPr="001D0283">
        <w:t>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24115E" w:rsidRPr="001D0283" w14:paraId="4507FF7A" w14:textId="77777777" w:rsidTr="003B2F10">
        <w:trPr>
          <w:jc w:val="center"/>
        </w:trPr>
        <w:tc>
          <w:tcPr>
            <w:tcW w:w="1396" w:type="dxa"/>
          </w:tcPr>
          <w:p w14:paraId="2BE83E1F" w14:textId="77777777" w:rsidR="0024115E" w:rsidRPr="001D0283" w:rsidRDefault="0024115E" w:rsidP="003B2F10">
            <w:pPr>
              <w:pStyle w:val="TAH"/>
              <w:rPr>
                <w:rFonts w:cs="Arial"/>
              </w:rPr>
            </w:pPr>
            <w:r w:rsidRPr="001D0283">
              <w:rPr>
                <w:rFonts w:cs="Arial"/>
              </w:rPr>
              <w:t>NR</w:t>
            </w:r>
            <w:r>
              <w:rPr>
                <w:rFonts w:cs="Arial" w:hint="eastAsia"/>
              </w:rPr>
              <w:t xml:space="preserve"> </w:t>
            </w:r>
            <w:r w:rsidRPr="001D0283">
              <w:rPr>
                <w:rFonts w:cs="Arial" w:hint="eastAsia"/>
              </w:rPr>
              <w:t>CA</w:t>
            </w:r>
            <w:r>
              <w:rPr>
                <w:rFonts w:cs="Arial" w:hint="eastAsia"/>
              </w:rPr>
              <w:t xml:space="preserve"> </w:t>
            </w:r>
            <w:r w:rsidRPr="001D0283">
              <w:rPr>
                <w:rFonts w:cs="Arial" w:hint="eastAsia"/>
              </w:rPr>
              <w:t>Configuration</w:t>
            </w:r>
          </w:p>
        </w:tc>
        <w:tc>
          <w:tcPr>
            <w:tcW w:w="886" w:type="dxa"/>
          </w:tcPr>
          <w:p w14:paraId="07A40089" w14:textId="77777777" w:rsidR="0024115E" w:rsidRPr="001D0283" w:rsidRDefault="0024115E" w:rsidP="003B2F10">
            <w:pPr>
              <w:pStyle w:val="TAH"/>
              <w:rPr>
                <w:rFonts w:cs="Arial"/>
              </w:rPr>
            </w:pPr>
            <w:r w:rsidRPr="001D0283">
              <w:rPr>
                <w:rFonts w:cs="Arial"/>
              </w:rPr>
              <w:t>Class</w:t>
            </w:r>
            <w:r>
              <w:rPr>
                <w:rFonts w:cs="Arial"/>
              </w:rPr>
              <w:t xml:space="preserve"> </w:t>
            </w:r>
            <w:r w:rsidRPr="001D0283">
              <w:rPr>
                <w:rFonts w:cs="Arial"/>
              </w:rPr>
              <w:t>1</w:t>
            </w:r>
            <w:r>
              <w:rPr>
                <w:rFonts w:cs="Arial"/>
              </w:rPr>
              <w:t xml:space="preserve"> </w:t>
            </w:r>
            <w:r w:rsidRPr="001D0283">
              <w:rPr>
                <w:rFonts w:cs="Arial"/>
              </w:rPr>
              <w:t>(dBm)</w:t>
            </w:r>
          </w:p>
        </w:tc>
        <w:tc>
          <w:tcPr>
            <w:tcW w:w="1067" w:type="dxa"/>
          </w:tcPr>
          <w:p w14:paraId="39B53002" w14:textId="77777777" w:rsidR="0024115E" w:rsidRPr="001D0283" w:rsidRDefault="0024115E" w:rsidP="003B2F10">
            <w:pPr>
              <w:pStyle w:val="TAH"/>
              <w:rPr>
                <w:rFonts w:cs="Arial"/>
              </w:rPr>
            </w:pPr>
            <w:r w:rsidRPr="001D0283">
              <w:rPr>
                <w:rFonts w:cs="Arial"/>
              </w:rPr>
              <w:t>Tolerance</w:t>
            </w:r>
            <w:r>
              <w:rPr>
                <w:rFonts w:cs="Arial"/>
              </w:rPr>
              <w:t xml:space="preserve"> </w:t>
            </w:r>
            <w:r w:rsidRPr="001D0283">
              <w:rPr>
                <w:rFonts w:cs="Arial"/>
              </w:rPr>
              <w:t>(dB)</w:t>
            </w:r>
          </w:p>
        </w:tc>
        <w:tc>
          <w:tcPr>
            <w:tcW w:w="886" w:type="dxa"/>
          </w:tcPr>
          <w:p w14:paraId="76FF84F4" w14:textId="77777777" w:rsidR="0024115E" w:rsidRPr="001D0283" w:rsidRDefault="0024115E" w:rsidP="003B2F10">
            <w:pPr>
              <w:pStyle w:val="TAH"/>
              <w:rPr>
                <w:rFonts w:cs="Arial"/>
              </w:rPr>
            </w:pPr>
            <w:r w:rsidRPr="001D0283">
              <w:rPr>
                <w:rFonts w:cs="Arial"/>
              </w:rPr>
              <w:t>Class</w:t>
            </w:r>
            <w:r>
              <w:rPr>
                <w:rFonts w:cs="Arial"/>
              </w:rPr>
              <w:t xml:space="preserve"> </w:t>
            </w:r>
            <w:r w:rsidRPr="001D0283">
              <w:rPr>
                <w:rFonts w:cs="Arial"/>
              </w:rPr>
              <w:t>2</w:t>
            </w:r>
            <w:r>
              <w:rPr>
                <w:rFonts w:cs="Arial"/>
              </w:rPr>
              <w:t xml:space="preserve"> </w:t>
            </w:r>
            <w:r w:rsidRPr="001D0283">
              <w:rPr>
                <w:rFonts w:cs="Arial"/>
              </w:rPr>
              <w:t>(dBm)</w:t>
            </w:r>
          </w:p>
        </w:tc>
        <w:tc>
          <w:tcPr>
            <w:tcW w:w="1067" w:type="dxa"/>
          </w:tcPr>
          <w:p w14:paraId="439C88BD" w14:textId="77777777" w:rsidR="0024115E" w:rsidRPr="001D0283" w:rsidRDefault="0024115E" w:rsidP="003B2F10">
            <w:pPr>
              <w:pStyle w:val="TAH"/>
              <w:rPr>
                <w:rFonts w:cs="Arial"/>
              </w:rPr>
            </w:pPr>
            <w:r w:rsidRPr="001D0283">
              <w:rPr>
                <w:rFonts w:cs="Arial"/>
              </w:rPr>
              <w:t>Tolerance</w:t>
            </w:r>
            <w:r>
              <w:rPr>
                <w:rFonts w:cs="Arial"/>
              </w:rPr>
              <w:t xml:space="preserve"> </w:t>
            </w:r>
            <w:r w:rsidRPr="001D0283">
              <w:rPr>
                <w:rFonts w:cs="Arial"/>
              </w:rPr>
              <w:t>(dB)</w:t>
            </w:r>
          </w:p>
        </w:tc>
        <w:tc>
          <w:tcPr>
            <w:tcW w:w="837" w:type="dxa"/>
          </w:tcPr>
          <w:p w14:paraId="67369D7D" w14:textId="77777777" w:rsidR="0024115E" w:rsidRPr="001D0283" w:rsidRDefault="0024115E" w:rsidP="003B2F10">
            <w:pPr>
              <w:pStyle w:val="TAH"/>
              <w:rPr>
                <w:rFonts w:cs="Arial"/>
              </w:rPr>
            </w:pPr>
            <w:r w:rsidRPr="001D0283">
              <w:rPr>
                <w:rFonts w:cs="Arial"/>
              </w:rPr>
              <w:t>Class</w:t>
            </w:r>
            <w:r>
              <w:rPr>
                <w:rFonts w:cs="Arial"/>
              </w:rPr>
              <w:t xml:space="preserve"> </w:t>
            </w:r>
            <w:r w:rsidRPr="001D0283">
              <w:rPr>
                <w:rFonts w:cs="Arial"/>
              </w:rPr>
              <w:t>3</w:t>
            </w:r>
            <w:r>
              <w:rPr>
                <w:rFonts w:cs="Arial"/>
              </w:rPr>
              <w:t xml:space="preserve"> </w:t>
            </w:r>
            <w:r w:rsidRPr="001D0283">
              <w:rPr>
                <w:rFonts w:cs="Arial"/>
              </w:rPr>
              <w:t>(dBm)</w:t>
            </w:r>
          </w:p>
        </w:tc>
        <w:tc>
          <w:tcPr>
            <w:tcW w:w="1172" w:type="dxa"/>
          </w:tcPr>
          <w:p w14:paraId="3544B4A7" w14:textId="77777777" w:rsidR="0024115E" w:rsidRPr="001D0283" w:rsidRDefault="0024115E" w:rsidP="003B2F10">
            <w:pPr>
              <w:pStyle w:val="TAH"/>
              <w:rPr>
                <w:rFonts w:cs="Arial"/>
              </w:rPr>
            </w:pPr>
            <w:r w:rsidRPr="001D0283">
              <w:rPr>
                <w:rFonts w:cs="Arial"/>
              </w:rPr>
              <w:t>Tolerance</w:t>
            </w:r>
            <w:r>
              <w:rPr>
                <w:rFonts w:cs="Arial"/>
              </w:rPr>
              <w:t xml:space="preserve"> </w:t>
            </w:r>
            <w:r w:rsidRPr="001D0283">
              <w:rPr>
                <w:rFonts w:cs="Arial"/>
              </w:rPr>
              <w:t>(dB)</w:t>
            </w:r>
          </w:p>
        </w:tc>
        <w:tc>
          <w:tcPr>
            <w:tcW w:w="870" w:type="dxa"/>
          </w:tcPr>
          <w:p w14:paraId="27D34841" w14:textId="77777777" w:rsidR="0024115E" w:rsidRPr="001D0283" w:rsidRDefault="0024115E" w:rsidP="003B2F10">
            <w:pPr>
              <w:pStyle w:val="TAH"/>
              <w:rPr>
                <w:rFonts w:cs="Arial"/>
              </w:rPr>
            </w:pPr>
            <w:r w:rsidRPr="001D0283">
              <w:rPr>
                <w:rFonts w:cs="Arial"/>
              </w:rPr>
              <w:t>Class</w:t>
            </w:r>
            <w:r>
              <w:rPr>
                <w:rFonts w:cs="Arial"/>
              </w:rPr>
              <w:t xml:space="preserve"> </w:t>
            </w:r>
            <w:r w:rsidRPr="001D0283">
              <w:rPr>
                <w:rFonts w:cs="Arial"/>
              </w:rPr>
              <w:t>5(dBm)</w:t>
            </w:r>
          </w:p>
        </w:tc>
        <w:tc>
          <w:tcPr>
            <w:tcW w:w="1169" w:type="dxa"/>
          </w:tcPr>
          <w:p w14:paraId="6F87BA6E" w14:textId="77777777" w:rsidR="0024115E" w:rsidRPr="001D0283" w:rsidRDefault="0024115E" w:rsidP="003B2F10">
            <w:pPr>
              <w:pStyle w:val="TAH"/>
              <w:rPr>
                <w:rFonts w:cs="Arial"/>
              </w:rPr>
            </w:pPr>
            <w:r w:rsidRPr="001D0283">
              <w:rPr>
                <w:rFonts w:cs="Arial"/>
              </w:rPr>
              <w:t>Tolerance</w:t>
            </w:r>
            <w:r>
              <w:rPr>
                <w:rFonts w:cs="Arial"/>
              </w:rPr>
              <w:t xml:space="preserve"> </w:t>
            </w:r>
            <w:r w:rsidRPr="001D0283">
              <w:rPr>
                <w:rFonts w:cs="Arial"/>
              </w:rPr>
              <w:t>(dB)</w:t>
            </w:r>
          </w:p>
        </w:tc>
      </w:tr>
      <w:tr w:rsidR="0024115E" w:rsidRPr="001D0283" w14:paraId="5CF35F7D" w14:textId="77777777" w:rsidTr="003B2F10">
        <w:trPr>
          <w:jc w:val="center"/>
        </w:trPr>
        <w:tc>
          <w:tcPr>
            <w:tcW w:w="1396" w:type="dxa"/>
            <w:tcBorders>
              <w:top w:val="single" w:sz="4" w:space="0" w:color="auto"/>
              <w:left w:val="single" w:sz="4" w:space="0" w:color="auto"/>
              <w:bottom w:val="single" w:sz="4" w:space="0" w:color="auto"/>
              <w:right w:val="single" w:sz="4" w:space="0" w:color="auto"/>
            </w:tcBorders>
          </w:tcPr>
          <w:p w14:paraId="5EE0CC5A" w14:textId="77777777" w:rsidR="0024115E" w:rsidRPr="001D0283" w:rsidRDefault="0024115E" w:rsidP="003B2F10">
            <w:pPr>
              <w:pStyle w:val="TAC"/>
              <w:rPr>
                <w:lang w:eastAsia="zh-CN"/>
              </w:rPr>
            </w:pPr>
            <w:r w:rsidRPr="001D0283">
              <w:rPr>
                <w:lang w:eastAsia="zh-CN"/>
              </w:rPr>
              <w:t>CA_n26(2A)</w:t>
            </w:r>
          </w:p>
        </w:tc>
        <w:tc>
          <w:tcPr>
            <w:tcW w:w="886" w:type="dxa"/>
            <w:tcBorders>
              <w:top w:val="single" w:sz="4" w:space="0" w:color="auto"/>
              <w:left w:val="single" w:sz="4" w:space="0" w:color="auto"/>
              <w:bottom w:val="single" w:sz="4" w:space="0" w:color="auto"/>
              <w:right w:val="single" w:sz="4" w:space="0" w:color="auto"/>
            </w:tcBorders>
          </w:tcPr>
          <w:p w14:paraId="710C7B26" w14:textId="77777777" w:rsidR="0024115E" w:rsidRPr="001D0283" w:rsidRDefault="0024115E" w:rsidP="003B2F10">
            <w:pPr>
              <w:pStyle w:val="TAC"/>
            </w:pPr>
          </w:p>
        </w:tc>
        <w:tc>
          <w:tcPr>
            <w:tcW w:w="1067" w:type="dxa"/>
            <w:tcBorders>
              <w:top w:val="single" w:sz="4" w:space="0" w:color="auto"/>
              <w:left w:val="single" w:sz="4" w:space="0" w:color="auto"/>
              <w:bottom w:val="single" w:sz="4" w:space="0" w:color="auto"/>
              <w:right w:val="single" w:sz="4" w:space="0" w:color="auto"/>
            </w:tcBorders>
          </w:tcPr>
          <w:p w14:paraId="06DD5493" w14:textId="77777777" w:rsidR="0024115E" w:rsidRPr="001D0283" w:rsidRDefault="0024115E" w:rsidP="003B2F10">
            <w:pPr>
              <w:pStyle w:val="TAC"/>
            </w:pPr>
          </w:p>
        </w:tc>
        <w:tc>
          <w:tcPr>
            <w:tcW w:w="886" w:type="dxa"/>
            <w:tcBorders>
              <w:top w:val="single" w:sz="4" w:space="0" w:color="auto"/>
              <w:left w:val="single" w:sz="4" w:space="0" w:color="auto"/>
              <w:bottom w:val="single" w:sz="4" w:space="0" w:color="auto"/>
              <w:right w:val="single" w:sz="4" w:space="0" w:color="auto"/>
            </w:tcBorders>
          </w:tcPr>
          <w:p w14:paraId="740230F0" w14:textId="77777777" w:rsidR="0024115E" w:rsidRPr="001D0283" w:rsidRDefault="0024115E" w:rsidP="003B2F10">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31C6778" w14:textId="77777777" w:rsidR="0024115E" w:rsidRPr="001D0283" w:rsidRDefault="0024115E" w:rsidP="003B2F10">
            <w:pPr>
              <w:pStyle w:val="TAC"/>
              <w:rPr>
                <w:rFonts w:cs="Arial"/>
              </w:rPr>
            </w:pPr>
          </w:p>
        </w:tc>
        <w:tc>
          <w:tcPr>
            <w:tcW w:w="837" w:type="dxa"/>
            <w:tcBorders>
              <w:top w:val="single" w:sz="4" w:space="0" w:color="auto"/>
              <w:left w:val="single" w:sz="4" w:space="0" w:color="auto"/>
              <w:bottom w:val="single" w:sz="4" w:space="0" w:color="auto"/>
              <w:right w:val="single" w:sz="4" w:space="0" w:color="auto"/>
            </w:tcBorders>
          </w:tcPr>
          <w:p w14:paraId="43BA18DF" w14:textId="77777777" w:rsidR="0024115E" w:rsidRPr="001D0283" w:rsidRDefault="0024115E" w:rsidP="003B2F10">
            <w:pPr>
              <w:pStyle w:val="TAC"/>
            </w:pPr>
            <w:r w:rsidRPr="001D0283">
              <w:t>23</w:t>
            </w:r>
          </w:p>
        </w:tc>
        <w:tc>
          <w:tcPr>
            <w:tcW w:w="1172" w:type="dxa"/>
            <w:tcBorders>
              <w:top w:val="single" w:sz="4" w:space="0" w:color="auto"/>
              <w:left w:val="single" w:sz="4" w:space="0" w:color="auto"/>
              <w:bottom w:val="single" w:sz="4" w:space="0" w:color="auto"/>
              <w:right w:val="single" w:sz="4" w:space="0" w:color="auto"/>
            </w:tcBorders>
          </w:tcPr>
          <w:p w14:paraId="5558F847" w14:textId="77777777" w:rsidR="0024115E" w:rsidRPr="001D0283" w:rsidRDefault="0024115E" w:rsidP="003B2F10">
            <w:pPr>
              <w:pStyle w:val="TAC"/>
            </w:pPr>
            <w:r w:rsidRPr="001D0283">
              <w:t>+2/-</w:t>
            </w:r>
            <w:r w:rsidRPr="001D0283">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5139B0C1" w14:textId="77777777" w:rsidR="0024115E" w:rsidRPr="001D0283" w:rsidRDefault="0024115E" w:rsidP="003B2F10">
            <w:pPr>
              <w:pStyle w:val="TAC"/>
            </w:pPr>
          </w:p>
        </w:tc>
        <w:tc>
          <w:tcPr>
            <w:tcW w:w="1169" w:type="dxa"/>
            <w:tcBorders>
              <w:top w:val="single" w:sz="4" w:space="0" w:color="auto"/>
              <w:left w:val="single" w:sz="4" w:space="0" w:color="auto"/>
              <w:bottom w:val="single" w:sz="4" w:space="0" w:color="auto"/>
              <w:right w:val="single" w:sz="4" w:space="0" w:color="auto"/>
            </w:tcBorders>
          </w:tcPr>
          <w:p w14:paraId="2D3ECAB5" w14:textId="77777777" w:rsidR="0024115E" w:rsidRPr="001D0283" w:rsidRDefault="0024115E" w:rsidP="003B2F10">
            <w:pPr>
              <w:pStyle w:val="TAC"/>
            </w:pPr>
          </w:p>
        </w:tc>
      </w:tr>
      <w:tr w:rsidR="0024115E" w:rsidRPr="001D0283" w14:paraId="4822E56C" w14:textId="77777777" w:rsidTr="003B2F10">
        <w:trPr>
          <w:jc w:val="center"/>
        </w:trPr>
        <w:tc>
          <w:tcPr>
            <w:tcW w:w="1396" w:type="dxa"/>
          </w:tcPr>
          <w:p w14:paraId="7FA32129" w14:textId="77777777" w:rsidR="0024115E" w:rsidRPr="001D0283" w:rsidRDefault="0024115E" w:rsidP="003B2F10">
            <w:pPr>
              <w:pStyle w:val="TAC"/>
              <w:rPr>
                <w:lang w:eastAsia="zh-CN"/>
              </w:rPr>
            </w:pPr>
            <w:r w:rsidRPr="001D0283">
              <w:rPr>
                <w:lang w:eastAsia="zh-CN"/>
              </w:rPr>
              <w:t>CA_n40(2A)</w:t>
            </w:r>
          </w:p>
        </w:tc>
        <w:tc>
          <w:tcPr>
            <w:tcW w:w="886" w:type="dxa"/>
          </w:tcPr>
          <w:p w14:paraId="303C3189" w14:textId="77777777" w:rsidR="0024115E" w:rsidRPr="001D0283" w:rsidRDefault="0024115E" w:rsidP="003B2F10">
            <w:pPr>
              <w:pStyle w:val="TAC"/>
            </w:pPr>
          </w:p>
        </w:tc>
        <w:tc>
          <w:tcPr>
            <w:tcW w:w="1067" w:type="dxa"/>
          </w:tcPr>
          <w:p w14:paraId="10451031" w14:textId="77777777" w:rsidR="0024115E" w:rsidRPr="001D0283" w:rsidRDefault="0024115E" w:rsidP="003B2F10">
            <w:pPr>
              <w:pStyle w:val="TAC"/>
            </w:pPr>
          </w:p>
        </w:tc>
        <w:tc>
          <w:tcPr>
            <w:tcW w:w="886" w:type="dxa"/>
          </w:tcPr>
          <w:p w14:paraId="448ADCDA" w14:textId="77777777" w:rsidR="0024115E" w:rsidRPr="001D0283" w:rsidRDefault="0024115E" w:rsidP="003B2F10">
            <w:pPr>
              <w:pStyle w:val="TAC"/>
              <w:rPr>
                <w:rFonts w:cs="Arial"/>
                <w:lang w:eastAsia="zh-CN"/>
              </w:rPr>
            </w:pPr>
            <w:r w:rsidRPr="001D0283">
              <w:rPr>
                <w:rFonts w:cs="Arial"/>
                <w:lang w:eastAsia="zh-CN"/>
              </w:rPr>
              <w:t>26</w:t>
            </w:r>
          </w:p>
        </w:tc>
        <w:tc>
          <w:tcPr>
            <w:tcW w:w="1067" w:type="dxa"/>
          </w:tcPr>
          <w:p w14:paraId="1E4761C0" w14:textId="77777777" w:rsidR="0024115E" w:rsidRPr="001D0283" w:rsidRDefault="0024115E" w:rsidP="003B2F10">
            <w:pPr>
              <w:pStyle w:val="TAC"/>
              <w:rPr>
                <w:rFonts w:cs="Arial"/>
              </w:rPr>
            </w:pPr>
            <w:r w:rsidRPr="001D0283">
              <w:rPr>
                <w:rFonts w:cs="Arial"/>
              </w:rPr>
              <w:t>+2/-</w:t>
            </w:r>
            <w:r w:rsidRPr="001D0283">
              <w:rPr>
                <w:rFonts w:cs="Arial"/>
                <w:lang w:eastAsia="zh-CN"/>
              </w:rPr>
              <w:t>3</w:t>
            </w:r>
          </w:p>
        </w:tc>
        <w:tc>
          <w:tcPr>
            <w:tcW w:w="837" w:type="dxa"/>
          </w:tcPr>
          <w:p w14:paraId="337DD253" w14:textId="77777777" w:rsidR="0024115E" w:rsidRPr="001D0283" w:rsidRDefault="0024115E" w:rsidP="003B2F10">
            <w:pPr>
              <w:pStyle w:val="TAC"/>
            </w:pPr>
            <w:r w:rsidRPr="001D0283">
              <w:t>23</w:t>
            </w:r>
          </w:p>
        </w:tc>
        <w:tc>
          <w:tcPr>
            <w:tcW w:w="1172" w:type="dxa"/>
          </w:tcPr>
          <w:p w14:paraId="7CFA903E" w14:textId="77777777" w:rsidR="0024115E" w:rsidRPr="001D0283" w:rsidRDefault="0024115E" w:rsidP="003B2F10">
            <w:pPr>
              <w:pStyle w:val="TAC"/>
            </w:pPr>
            <w:r w:rsidRPr="001D0283">
              <w:t>+2/-</w:t>
            </w:r>
            <w:r w:rsidRPr="001D0283">
              <w:rPr>
                <w:lang w:eastAsia="zh-CN"/>
              </w:rPr>
              <w:t>3</w:t>
            </w:r>
          </w:p>
        </w:tc>
        <w:tc>
          <w:tcPr>
            <w:tcW w:w="870" w:type="dxa"/>
          </w:tcPr>
          <w:p w14:paraId="337C8F6A" w14:textId="77777777" w:rsidR="0024115E" w:rsidRPr="001D0283" w:rsidRDefault="0024115E" w:rsidP="003B2F10">
            <w:pPr>
              <w:pStyle w:val="TAC"/>
            </w:pPr>
          </w:p>
        </w:tc>
        <w:tc>
          <w:tcPr>
            <w:tcW w:w="1169" w:type="dxa"/>
          </w:tcPr>
          <w:p w14:paraId="4C9696C5" w14:textId="77777777" w:rsidR="0024115E" w:rsidRPr="001D0283" w:rsidRDefault="0024115E" w:rsidP="003B2F10">
            <w:pPr>
              <w:pStyle w:val="TAC"/>
            </w:pPr>
          </w:p>
        </w:tc>
      </w:tr>
      <w:tr w:rsidR="0024115E" w:rsidRPr="001D0283" w14:paraId="41F0DD85" w14:textId="77777777" w:rsidTr="003B2F10">
        <w:trPr>
          <w:jc w:val="center"/>
        </w:trPr>
        <w:tc>
          <w:tcPr>
            <w:tcW w:w="1396" w:type="dxa"/>
          </w:tcPr>
          <w:p w14:paraId="7DC8429D" w14:textId="77777777" w:rsidR="0024115E" w:rsidRPr="001D0283" w:rsidRDefault="0024115E" w:rsidP="003B2F10">
            <w:pPr>
              <w:pStyle w:val="TAC"/>
              <w:rPr>
                <w:lang w:eastAsia="zh-CN"/>
              </w:rPr>
            </w:pPr>
            <w:r w:rsidRPr="001D0283">
              <w:rPr>
                <w:rFonts w:hint="eastAsia"/>
                <w:lang w:eastAsia="zh-CN"/>
              </w:rPr>
              <w:t>CA_n41(</w:t>
            </w:r>
            <w:r w:rsidRPr="001D0283">
              <w:rPr>
                <w:lang w:eastAsia="zh-CN"/>
              </w:rPr>
              <w:t>2A</w:t>
            </w:r>
            <w:r w:rsidRPr="001D0283">
              <w:rPr>
                <w:rFonts w:hint="eastAsia"/>
                <w:lang w:eastAsia="zh-CN"/>
              </w:rPr>
              <w:t>)</w:t>
            </w:r>
          </w:p>
        </w:tc>
        <w:tc>
          <w:tcPr>
            <w:tcW w:w="886" w:type="dxa"/>
          </w:tcPr>
          <w:p w14:paraId="06B06DD6" w14:textId="77777777" w:rsidR="0024115E" w:rsidRPr="001D0283" w:rsidRDefault="0024115E" w:rsidP="003B2F10">
            <w:pPr>
              <w:pStyle w:val="TAC"/>
            </w:pPr>
          </w:p>
        </w:tc>
        <w:tc>
          <w:tcPr>
            <w:tcW w:w="1067" w:type="dxa"/>
          </w:tcPr>
          <w:p w14:paraId="39725454" w14:textId="77777777" w:rsidR="0024115E" w:rsidRPr="001D0283" w:rsidRDefault="0024115E" w:rsidP="003B2F10">
            <w:pPr>
              <w:pStyle w:val="TAC"/>
            </w:pPr>
          </w:p>
        </w:tc>
        <w:tc>
          <w:tcPr>
            <w:tcW w:w="886" w:type="dxa"/>
          </w:tcPr>
          <w:p w14:paraId="7219ED15" w14:textId="77777777" w:rsidR="0024115E" w:rsidRPr="001D0283" w:rsidRDefault="0024115E" w:rsidP="003B2F10">
            <w:pPr>
              <w:pStyle w:val="TAC"/>
            </w:pPr>
            <w:r w:rsidRPr="001D0283">
              <w:rPr>
                <w:rFonts w:cs="Arial" w:hint="eastAsia"/>
                <w:lang w:eastAsia="zh-CN"/>
              </w:rPr>
              <w:t>2</w:t>
            </w:r>
            <w:r w:rsidRPr="001D0283">
              <w:rPr>
                <w:rFonts w:cs="Arial"/>
                <w:lang w:eastAsia="zh-CN"/>
              </w:rPr>
              <w:t>6</w:t>
            </w:r>
          </w:p>
        </w:tc>
        <w:tc>
          <w:tcPr>
            <w:tcW w:w="1067" w:type="dxa"/>
          </w:tcPr>
          <w:p w14:paraId="67A94546" w14:textId="77777777" w:rsidR="0024115E" w:rsidRPr="001D0283" w:rsidRDefault="0024115E" w:rsidP="003B2F10">
            <w:pPr>
              <w:pStyle w:val="TAC"/>
            </w:pPr>
            <w:r w:rsidRPr="001D0283">
              <w:rPr>
                <w:rFonts w:cs="Arial"/>
              </w:rPr>
              <w:t>+2/-</w:t>
            </w:r>
            <w:r w:rsidRPr="001D0283">
              <w:rPr>
                <w:rFonts w:cs="Arial"/>
                <w:lang w:eastAsia="zh-CN"/>
              </w:rPr>
              <w:t>3</w:t>
            </w:r>
          </w:p>
        </w:tc>
        <w:tc>
          <w:tcPr>
            <w:tcW w:w="837" w:type="dxa"/>
          </w:tcPr>
          <w:p w14:paraId="63D37800" w14:textId="77777777" w:rsidR="0024115E" w:rsidRPr="001D0283" w:rsidRDefault="0024115E" w:rsidP="003B2F10">
            <w:pPr>
              <w:pStyle w:val="TAC"/>
              <w:rPr>
                <w:lang w:eastAsia="ja-JP"/>
              </w:rPr>
            </w:pPr>
            <w:r w:rsidRPr="001D0283">
              <w:t>23</w:t>
            </w:r>
          </w:p>
        </w:tc>
        <w:tc>
          <w:tcPr>
            <w:tcW w:w="1172" w:type="dxa"/>
          </w:tcPr>
          <w:p w14:paraId="42AF9594" w14:textId="77777777" w:rsidR="0024115E" w:rsidRPr="001D0283" w:rsidRDefault="0024115E" w:rsidP="003B2F10">
            <w:pPr>
              <w:pStyle w:val="TAC"/>
            </w:pPr>
            <w:r w:rsidRPr="001D0283">
              <w:t>+2/-</w:t>
            </w:r>
            <w:r w:rsidRPr="001D0283">
              <w:rPr>
                <w:lang w:eastAsia="zh-CN"/>
              </w:rPr>
              <w:t>3</w:t>
            </w:r>
          </w:p>
        </w:tc>
        <w:tc>
          <w:tcPr>
            <w:tcW w:w="870" w:type="dxa"/>
          </w:tcPr>
          <w:p w14:paraId="650A3916" w14:textId="77777777" w:rsidR="0024115E" w:rsidRPr="001D0283" w:rsidRDefault="0024115E" w:rsidP="003B2F10">
            <w:pPr>
              <w:pStyle w:val="TAC"/>
            </w:pPr>
          </w:p>
        </w:tc>
        <w:tc>
          <w:tcPr>
            <w:tcW w:w="1169" w:type="dxa"/>
          </w:tcPr>
          <w:p w14:paraId="543CF787" w14:textId="77777777" w:rsidR="0024115E" w:rsidRPr="001D0283" w:rsidRDefault="0024115E" w:rsidP="003B2F10">
            <w:pPr>
              <w:pStyle w:val="TAC"/>
            </w:pPr>
          </w:p>
        </w:tc>
      </w:tr>
      <w:tr w:rsidR="0024115E" w:rsidRPr="001D0283" w14:paraId="586D5BA6" w14:textId="77777777" w:rsidTr="003B2F10">
        <w:trPr>
          <w:jc w:val="center"/>
        </w:trPr>
        <w:tc>
          <w:tcPr>
            <w:tcW w:w="1396" w:type="dxa"/>
          </w:tcPr>
          <w:p w14:paraId="506F0B3C" w14:textId="77777777" w:rsidR="0024115E" w:rsidRPr="001D0283" w:rsidRDefault="0024115E" w:rsidP="003B2F10">
            <w:pPr>
              <w:pStyle w:val="TAC"/>
              <w:rPr>
                <w:lang w:eastAsia="zh-CN"/>
              </w:rPr>
            </w:pPr>
            <w:r w:rsidRPr="001D0283">
              <w:rPr>
                <w:rFonts w:hint="eastAsia"/>
                <w:lang w:eastAsia="zh-CN"/>
              </w:rPr>
              <w:t>CA_n</w:t>
            </w:r>
            <w:r w:rsidRPr="001D0283">
              <w:rPr>
                <w:lang w:eastAsia="zh-CN"/>
              </w:rPr>
              <w:t>77</w:t>
            </w:r>
            <w:r w:rsidRPr="001D0283">
              <w:rPr>
                <w:rFonts w:hint="eastAsia"/>
                <w:lang w:eastAsia="zh-CN"/>
              </w:rPr>
              <w:t>(</w:t>
            </w:r>
            <w:r w:rsidRPr="001D0283">
              <w:rPr>
                <w:lang w:eastAsia="zh-CN"/>
              </w:rPr>
              <w:t>2A</w:t>
            </w:r>
            <w:r w:rsidRPr="001D0283">
              <w:rPr>
                <w:rFonts w:hint="eastAsia"/>
                <w:lang w:eastAsia="zh-CN"/>
              </w:rPr>
              <w:t>)</w:t>
            </w:r>
          </w:p>
        </w:tc>
        <w:tc>
          <w:tcPr>
            <w:tcW w:w="886" w:type="dxa"/>
          </w:tcPr>
          <w:p w14:paraId="4F0EE76B" w14:textId="77777777" w:rsidR="0024115E" w:rsidRPr="001D0283" w:rsidRDefault="0024115E" w:rsidP="003B2F10">
            <w:pPr>
              <w:pStyle w:val="TAC"/>
            </w:pPr>
          </w:p>
        </w:tc>
        <w:tc>
          <w:tcPr>
            <w:tcW w:w="1067" w:type="dxa"/>
          </w:tcPr>
          <w:p w14:paraId="09D0DFEC" w14:textId="77777777" w:rsidR="0024115E" w:rsidRPr="001D0283" w:rsidRDefault="0024115E" w:rsidP="003B2F10">
            <w:pPr>
              <w:pStyle w:val="TAC"/>
            </w:pPr>
          </w:p>
        </w:tc>
        <w:tc>
          <w:tcPr>
            <w:tcW w:w="886" w:type="dxa"/>
          </w:tcPr>
          <w:p w14:paraId="2D2B115D" w14:textId="77777777" w:rsidR="0024115E" w:rsidRPr="001D0283" w:rsidRDefault="0024115E" w:rsidP="003B2F10">
            <w:pPr>
              <w:pStyle w:val="TAC"/>
            </w:pPr>
            <w:r w:rsidRPr="001D0283">
              <w:rPr>
                <w:rFonts w:cs="Arial" w:hint="eastAsia"/>
                <w:lang w:eastAsia="zh-CN"/>
              </w:rPr>
              <w:t>2</w:t>
            </w:r>
            <w:r w:rsidRPr="001D0283">
              <w:rPr>
                <w:rFonts w:cs="Arial"/>
                <w:lang w:eastAsia="zh-CN"/>
              </w:rPr>
              <w:t>6</w:t>
            </w:r>
          </w:p>
        </w:tc>
        <w:tc>
          <w:tcPr>
            <w:tcW w:w="1067" w:type="dxa"/>
          </w:tcPr>
          <w:p w14:paraId="6845F234" w14:textId="77777777" w:rsidR="0024115E" w:rsidRPr="001D0283" w:rsidRDefault="0024115E" w:rsidP="003B2F10">
            <w:pPr>
              <w:pStyle w:val="TAC"/>
            </w:pPr>
            <w:r w:rsidRPr="001D0283">
              <w:rPr>
                <w:rFonts w:cs="Arial"/>
              </w:rPr>
              <w:t>+2/-</w:t>
            </w:r>
            <w:r w:rsidRPr="001D0283">
              <w:rPr>
                <w:rFonts w:cs="Arial"/>
                <w:lang w:eastAsia="zh-CN"/>
              </w:rPr>
              <w:t>3</w:t>
            </w:r>
          </w:p>
        </w:tc>
        <w:tc>
          <w:tcPr>
            <w:tcW w:w="837" w:type="dxa"/>
          </w:tcPr>
          <w:p w14:paraId="5E69916D" w14:textId="77777777" w:rsidR="0024115E" w:rsidRPr="001D0283" w:rsidRDefault="0024115E" w:rsidP="003B2F10">
            <w:pPr>
              <w:pStyle w:val="TAC"/>
            </w:pPr>
            <w:r w:rsidRPr="001D0283">
              <w:t>23</w:t>
            </w:r>
          </w:p>
        </w:tc>
        <w:tc>
          <w:tcPr>
            <w:tcW w:w="1172" w:type="dxa"/>
          </w:tcPr>
          <w:p w14:paraId="12FCE8F4" w14:textId="77777777" w:rsidR="0024115E" w:rsidRPr="001D0283" w:rsidRDefault="0024115E" w:rsidP="003B2F10">
            <w:pPr>
              <w:pStyle w:val="TAC"/>
            </w:pPr>
            <w:r w:rsidRPr="001D0283">
              <w:t>+2/-</w:t>
            </w:r>
            <w:r w:rsidRPr="001D0283">
              <w:rPr>
                <w:lang w:eastAsia="zh-CN"/>
              </w:rPr>
              <w:t>3</w:t>
            </w:r>
          </w:p>
        </w:tc>
        <w:tc>
          <w:tcPr>
            <w:tcW w:w="870" w:type="dxa"/>
          </w:tcPr>
          <w:p w14:paraId="0B8190C4" w14:textId="77777777" w:rsidR="0024115E" w:rsidRPr="001D0283" w:rsidRDefault="0024115E" w:rsidP="003B2F10">
            <w:pPr>
              <w:pStyle w:val="TAC"/>
            </w:pPr>
          </w:p>
        </w:tc>
        <w:tc>
          <w:tcPr>
            <w:tcW w:w="1169" w:type="dxa"/>
          </w:tcPr>
          <w:p w14:paraId="049B648E" w14:textId="77777777" w:rsidR="0024115E" w:rsidRPr="001D0283" w:rsidRDefault="0024115E" w:rsidP="003B2F10">
            <w:pPr>
              <w:pStyle w:val="TAC"/>
            </w:pPr>
          </w:p>
        </w:tc>
      </w:tr>
      <w:tr w:rsidR="0024115E" w:rsidRPr="001D0283" w14:paraId="49C6FE6E" w14:textId="77777777" w:rsidTr="003B2F10">
        <w:trPr>
          <w:jc w:val="center"/>
        </w:trPr>
        <w:tc>
          <w:tcPr>
            <w:tcW w:w="1396" w:type="dxa"/>
          </w:tcPr>
          <w:p w14:paraId="7661D4C1" w14:textId="77777777" w:rsidR="0024115E" w:rsidRPr="001D0283" w:rsidRDefault="0024115E" w:rsidP="003B2F10">
            <w:pPr>
              <w:pStyle w:val="TAC"/>
              <w:rPr>
                <w:lang w:eastAsia="zh-CN"/>
              </w:rPr>
            </w:pPr>
            <w:r w:rsidRPr="001D0283">
              <w:rPr>
                <w:rFonts w:hint="eastAsia"/>
                <w:lang w:eastAsia="zh-CN"/>
              </w:rPr>
              <w:t>CA_n</w:t>
            </w:r>
            <w:r w:rsidRPr="001D0283">
              <w:rPr>
                <w:lang w:eastAsia="zh-CN"/>
              </w:rPr>
              <w:t>78</w:t>
            </w:r>
            <w:r w:rsidRPr="001D0283">
              <w:rPr>
                <w:rFonts w:hint="eastAsia"/>
                <w:lang w:eastAsia="zh-CN"/>
              </w:rPr>
              <w:t>(</w:t>
            </w:r>
            <w:r w:rsidRPr="001D0283">
              <w:rPr>
                <w:lang w:eastAsia="zh-CN"/>
              </w:rPr>
              <w:t>2A</w:t>
            </w:r>
            <w:r w:rsidRPr="001D0283">
              <w:rPr>
                <w:rFonts w:hint="eastAsia"/>
                <w:lang w:eastAsia="zh-CN"/>
              </w:rPr>
              <w:t>)</w:t>
            </w:r>
          </w:p>
        </w:tc>
        <w:tc>
          <w:tcPr>
            <w:tcW w:w="886" w:type="dxa"/>
          </w:tcPr>
          <w:p w14:paraId="222BEE12" w14:textId="77777777" w:rsidR="0024115E" w:rsidRPr="001D0283" w:rsidRDefault="0024115E" w:rsidP="003B2F10">
            <w:pPr>
              <w:pStyle w:val="TAC"/>
            </w:pPr>
          </w:p>
        </w:tc>
        <w:tc>
          <w:tcPr>
            <w:tcW w:w="1067" w:type="dxa"/>
          </w:tcPr>
          <w:p w14:paraId="0A58E90E" w14:textId="77777777" w:rsidR="0024115E" w:rsidRPr="001D0283" w:rsidRDefault="0024115E" w:rsidP="003B2F10">
            <w:pPr>
              <w:pStyle w:val="TAC"/>
            </w:pPr>
          </w:p>
        </w:tc>
        <w:tc>
          <w:tcPr>
            <w:tcW w:w="886" w:type="dxa"/>
          </w:tcPr>
          <w:p w14:paraId="0FF180A0" w14:textId="77777777" w:rsidR="0024115E" w:rsidRPr="001D0283" w:rsidRDefault="0024115E" w:rsidP="003B2F10">
            <w:pPr>
              <w:pStyle w:val="TAC"/>
            </w:pPr>
            <w:r w:rsidRPr="001D0283">
              <w:rPr>
                <w:rFonts w:cs="Arial" w:hint="eastAsia"/>
                <w:lang w:eastAsia="zh-CN"/>
              </w:rPr>
              <w:t>2</w:t>
            </w:r>
            <w:r w:rsidRPr="001D0283">
              <w:rPr>
                <w:rFonts w:cs="Arial"/>
                <w:lang w:eastAsia="zh-CN"/>
              </w:rPr>
              <w:t>6</w:t>
            </w:r>
          </w:p>
        </w:tc>
        <w:tc>
          <w:tcPr>
            <w:tcW w:w="1067" w:type="dxa"/>
          </w:tcPr>
          <w:p w14:paraId="3EE038FD" w14:textId="77777777" w:rsidR="0024115E" w:rsidRPr="001D0283" w:rsidRDefault="0024115E" w:rsidP="003B2F10">
            <w:pPr>
              <w:pStyle w:val="TAC"/>
            </w:pPr>
            <w:r w:rsidRPr="001D0283">
              <w:rPr>
                <w:rFonts w:cs="Arial"/>
              </w:rPr>
              <w:t>+2/-</w:t>
            </w:r>
            <w:r w:rsidRPr="001D0283">
              <w:rPr>
                <w:rFonts w:cs="Arial"/>
                <w:lang w:eastAsia="zh-CN"/>
              </w:rPr>
              <w:t>3</w:t>
            </w:r>
          </w:p>
        </w:tc>
        <w:tc>
          <w:tcPr>
            <w:tcW w:w="837" w:type="dxa"/>
          </w:tcPr>
          <w:p w14:paraId="3AF72AF6" w14:textId="77777777" w:rsidR="0024115E" w:rsidRPr="001D0283" w:rsidRDefault="0024115E" w:rsidP="003B2F10">
            <w:pPr>
              <w:pStyle w:val="TAC"/>
            </w:pPr>
            <w:r w:rsidRPr="001D0283">
              <w:t>23</w:t>
            </w:r>
          </w:p>
        </w:tc>
        <w:tc>
          <w:tcPr>
            <w:tcW w:w="1172" w:type="dxa"/>
          </w:tcPr>
          <w:p w14:paraId="3737EC2B" w14:textId="77777777" w:rsidR="0024115E" w:rsidRPr="001D0283" w:rsidRDefault="0024115E" w:rsidP="003B2F10">
            <w:pPr>
              <w:pStyle w:val="TAC"/>
            </w:pPr>
            <w:r w:rsidRPr="001D0283">
              <w:t>+2/-</w:t>
            </w:r>
            <w:r w:rsidRPr="001D0283">
              <w:rPr>
                <w:lang w:eastAsia="zh-CN"/>
              </w:rPr>
              <w:t>3</w:t>
            </w:r>
          </w:p>
        </w:tc>
        <w:tc>
          <w:tcPr>
            <w:tcW w:w="870" w:type="dxa"/>
          </w:tcPr>
          <w:p w14:paraId="776C0E6D" w14:textId="77777777" w:rsidR="0024115E" w:rsidRPr="001D0283" w:rsidRDefault="0024115E" w:rsidP="003B2F10">
            <w:pPr>
              <w:pStyle w:val="TAC"/>
            </w:pPr>
          </w:p>
        </w:tc>
        <w:tc>
          <w:tcPr>
            <w:tcW w:w="1169" w:type="dxa"/>
          </w:tcPr>
          <w:p w14:paraId="07725F84" w14:textId="77777777" w:rsidR="0024115E" w:rsidRPr="001D0283" w:rsidRDefault="0024115E" w:rsidP="003B2F10">
            <w:pPr>
              <w:pStyle w:val="TAC"/>
            </w:pPr>
          </w:p>
        </w:tc>
      </w:tr>
      <w:tr w:rsidR="0024115E" w:rsidRPr="001D0283" w14:paraId="0123BCE2" w14:textId="77777777" w:rsidTr="003B2F10">
        <w:trPr>
          <w:jc w:val="center"/>
        </w:trPr>
        <w:tc>
          <w:tcPr>
            <w:tcW w:w="1396" w:type="dxa"/>
          </w:tcPr>
          <w:p w14:paraId="721B93A1" w14:textId="77777777" w:rsidR="0024115E" w:rsidRPr="001D0283" w:rsidRDefault="0024115E" w:rsidP="003B2F10">
            <w:pPr>
              <w:pStyle w:val="TAC"/>
              <w:rPr>
                <w:lang w:eastAsia="zh-CN"/>
              </w:rPr>
            </w:pPr>
            <w:r w:rsidRPr="001D0283">
              <w:rPr>
                <w:rFonts w:hint="eastAsia"/>
                <w:lang w:eastAsia="zh-CN"/>
              </w:rPr>
              <w:t>CA_n</w:t>
            </w:r>
            <w:r w:rsidRPr="001D0283">
              <w:rPr>
                <w:lang w:eastAsia="zh-CN"/>
              </w:rPr>
              <w:t>79</w:t>
            </w:r>
            <w:r w:rsidRPr="001D0283">
              <w:rPr>
                <w:rFonts w:hint="eastAsia"/>
                <w:lang w:eastAsia="zh-CN"/>
              </w:rPr>
              <w:t>(</w:t>
            </w:r>
            <w:r w:rsidRPr="001D0283">
              <w:rPr>
                <w:lang w:eastAsia="zh-CN"/>
              </w:rPr>
              <w:t>2A</w:t>
            </w:r>
            <w:r w:rsidRPr="001D0283">
              <w:rPr>
                <w:rFonts w:hint="eastAsia"/>
                <w:lang w:eastAsia="zh-CN"/>
              </w:rPr>
              <w:t>)</w:t>
            </w:r>
          </w:p>
        </w:tc>
        <w:tc>
          <w:tcPr>
            <w:tcW w:w="886" w:type="dxa"/>
          </w:tcPr>
          <w:p w14:paraId="26FB873E" w14:textId="77777777" w:rsidR="0024115E" w:rsidRPr="001D0283" w:rsidRDefault="0024115E" w:rsidP="003B2F10">
            <w:pPr>
              <w:pStyle w:val="TAC"/>
            </w:pPr>
          </w:p>
        </w:tc>
        <w:tc>
          <w:tcPr>
            <w:tcW w:w="1067" w:type="dxa"/>
          </w:tcPr>
          <w:p w14:paraId="1A8023D3" w14:textId="77777777" w:rsidR="0024115E" w:rsidRPr="001D0283" w:rsidRDefault="0024115E" w:rsidP="003B2F10">
            <w:pPr>
              <w:pStyle w:val="TAC"/>
            </w:pPr>
          </w:p>
        </w:tc>
        <w:tc>
          <w:tcPr>
            <w:tcW w:w="886" w:type="dxa"/>
          </w:tcPr>
          <w:p w14:paraId="40EB2860" w14:textId="77777777" w:rsidR="0024115E" w:rsidRPr="001D0283" w:rsidRDefault="0024115E" w:rsidP="003B2F10">
            <w:pPr>
              <w:pStyle w:val="TAC"/>
              <w:rPr>
                <w:rFonts w:cs="Arial"/>
                <w:lang w:eastAsia="zh-CN"/>
              </w:rPr>
            </w:pPr>
          </w:p>
        </w:tc>
        <w:tc>
          <w:tcPr>
            <w:tcW w:w="1067" w:type="dxa"/>
          </w:tcPr>
          <w:p w14:paraId="1878B2BC" w14:textId="77777777" w:rsidR="0024115E" w:rsidRPr="001D0283" w:rsidRDefault="0024115E" w:rsidP="003B2F10">
            <w:pPr>
              <w:pStyle w:val="TAC"/>
              <w:rPr>
                <w:rFonts w:cs="Arial"/>
              </w:rPr>
            </w:pPr>
          </w:p>
        </w:tc>
        <w:tc>
          <w:tcPr>
            <w:tcW w:w="837" w:type="dxa"/>
          </w:tcPr>
          <w:p w14:paraId="696D9130" w14:textId="77777777" w:rsidR="0024115E" w:rsidRPr="001D0283" w:rsidRDefault="0024115E" w:rsidP="003B2F10">
            <w:pPr>
              <w:pStyle w:val="TAC"/>
            </w:pPr>
            <w:r w:rsidRPr="001D0283">
              <w:t>23</w:t>
            </w:r>
          </w:p>
        </w:tc>
        <w:tc>
          <w:tcPr>
            <w:tcW w:w="1172" w:type="dxa"/>
          </w:tcPr>
          <w:p w14:paraId="2B67D5CD" w14:textId="77777777" w:rsidR="0024115E" w:rsidRPr="001D0283" w:rsidRDefault="0024115E" w:rsidP="003B2F10">
            <w:pPr>
              <w:pStyle w:val="TAC"/>
            </w:pPr>
            <w:r w:rsidRPr="001D0283">
              <w:t>+2/-</w:t>
            </w:r>
            <w:r w:rsidRPr="001D0283">
              <w:rPr>
                <w:lang w:eastAsia="zh-CN"/>
              </w:rPr>
              <w:t>3</w:t>
            </w:r>
          </w:p>
        </w:tc>
        <w:tc>
          <w:tcPr>
            <w:tcW w:w="870" w:type="dxa"/>
          </w:tcPr>
          <w:p w14:paraId="4981DA83" w14:textId="77777777" w:rsidR="0024115E" w:rsidRPr="001D0283" w:rsidRDefault="0024115E" w:rsidP="003B2F10">
            <w:pPr>
              <w:pStyle w:val="TAC"/>
            </w:pPr>
          </w:p>
        </w:tc>
        <w:tc>
          <w:tcPr>
            <w:tcW w:w="1169" w:type="dxa"/>
          </w:tcPr>
          <w:p w14:paraId="15A8A08B" w14:textId="77777777" w:rsidR="0024115E" w:rsidRPr="001D0283" w:rsidRDefault="0024115E" w:rsidP="003B2F10">
            <w:pPr>
              <w:pStyle w:val="TAC"/>
            </w:pPr>
          </w:p>
        </w:tc>
      </w:tr>
      <w:tr w:rsidR="0024115E" w:rsidRPr="001D0283" w14:paraId="4E7F86C4" w14:textId="77777777" w:rsidTr="003B2F10">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5311C90C" w14:textId="77777777" w:rsidR="0024115E" w:rsidRPr="001D0283" w:rsidRDefault="0024115E" w:rsidP="003B2F10">
            <w:pPr>
              <w:pStyle w:val="TAN"/>
            </w:pPr>
            <w:r w:rsidRPr="001D0283">
              <w:t>NOTE</w:t>
            </w:r>
            <w:r>
              <w:t xml:space="preserve"> </w:t>
            </w:r>
            <w:r w:rsidRPr="001D0283">
              <w:t>1:</w:t>
            </w:r>
            <w:r w:rsidRPr="001D0283">
              <w:tab/>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the</w:t>
            </w:r>
            <w:r>
              <w:t xml:space="preserve"> </w:t>
            </w:r>
            <w:r w:rsidRPr="001D0283">
              <w:t>band</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the</w:t>
            </w:r>
            <w:r>
              <w:t xml:space="preserve"> </w:t>
            </w:r>
            <w:r w:rsidRPr="001D0283">
              <w:t>band</w:t>
            </w:r>
            <w:r>
              <w:t xml:space="preserve"> </w:t>
            </w:r>
            <w:r w:rsidRPr="001D0283">
              <w:t>are</w:t>
            </w:r>
            <w:r>
              <w:t xml:space="preserve"> </w:t>
            </w:r>
            <w:r w:rsidRPr="001D0283">
              <w:t>confined</w:t>
            </w:r>
            <w:r>
              <w:t xml:space="preserve"> </w:t>
            </w:r>
            <w:r w:rsidRPr="001D0283">
              <w:t>within</w:t>
            </w:r>
            <w:r>
              <w:t xml:space="preserve"> </w:t>
            </w:r>
            <w:r w:rsidRPr="001D0283">
              <w:t>F</w:t>
            </w:r>
            <w:r w:rsidRPr="001D0283">
              <w:rPr>
                <w:vertAlign w:val="subscript"/>
              </w:rPr>
              <w:t>UL_low</w:t>
            </w:r>
            <w:r>
              <w:t xml:space="preserve"> </w:t>
            </w:r>
            <w:r w:rsidRPr="001D0283">
              <w:t>and</w:t>
            </w:r>
            <w:r>
              <w:t xml:space="preserve"> </w:t>
            </w:r>
            <w:r w:rsidRPr="001D0283">
              <w:t>F</w:t>
            </w:r>
            <w:r w:rsidRPr="001D0283">
              <w:rPr>
                <w:vertAlign w:val="subscript"/>
              </w:rPr>
              <w:t>UL_low</w:t>
            </w:r>
            <w:r>
              <w:t xml:space="preserve"> </w:t>
            </w:r>
            <w:r w:rsidRPr="001D0283">
              <w:t>+</w:t>
            </w:r>
            <w:r>
              <w:t xml:space="preserve"> </w:t>
            </w:r>
            <w:r w:rsidRPr="001D0283">
              <w:t>4</w:t>
            </w:r>
            <w:r>
              <w:t xml:space="preserve"> </w:t>
            </w:r>
            <w:r w:rsidRPr="001D0283">
              <w:t>MHz</w:t>
            </w:r>
            <w:r>
              <w:t xml:space="preserve"> </w:t>
            </w:r>
            <w:r w:rsidRPr="001D0283">
              <w:t>or</w:t>
            </w:r>
            <w:r>
              <w:t xml:space="preserve"> </w:t>
            </w:r>
            <w:r w:rsidRPr="001D0283">
              <w:t>F</w:t>
            </w:r>
            <w:r w:rsidRPr="001D0283">
              <w:rPr>
                <w:vertAlign w:val="subscript"/>
              </w:rPr>
              <w:t>UL_high</w:t>
            </w:r>
            <w:r>
              <w:t xml:space="preserve"> </w:t>
            </w:r>
            <w:r w:rsidRPr="001D0283">
              <w:t>-</w:t>
            </w:r>
            <w:r>
              <w:t xml:space="preserve"> </w:t>
            </w:r>
            <w:r w:rsidRPr="001D0283">
              <w:t>4</w:t>
            </w:r>
            <w:r>
              <w:t xml:space="preserve"> </w:t>
            </w:r>
            <w:r w:rsidRPr="001D0283">
              <w:t>MHz</w:t>
            </w:r>
            <w:r>
              <w:t xml:space="preserve"> </w:t>
            </w:r>
            <w:r w:rsidRPr="001D0283">
              <w:t>and</w:t>
            </w:r>
            <w:r>
              <w:t xml:space="preserve"> </w:t>
            </w:r>
            <w:r w:rsidRPr="001D0283">
              <w:t>F</w:t>
            </w:r>
            <w:r w:rsidRPr="001D0283">
              <w:rPr>
                <w:vertAlign w:val="subscript"/>
              </w:rPr>
              <w:t>UL_high</w:t>
            </w:r>
            <w:r w:rsidRPr="001D0283">
              <w:t>.</w:t>
            </w:r>
          </w:p>
          <w:p w14:paraId="6C5AABDF" w14:textId="77777777" w:rsidR="0024115E" w:rsidRPr="001D0283" w:rsidRDefault="0024115E" w:rsidP="003B2F10">
            <w:pPr>
              <w:pStyle w:val="TAN"/>
            </w:pPr>
            <w:r w:rsidRPr="001D0283">
              <w:t>NOTE</w:t>
            </w:r>
            <w:r>
              <w:t xml:space="preserve"> </w:t>
            </w:r>
            <w:r w:rsidRPr="001D0283">
              <w:t>2:</w:t>
            </w:r>
            <w:r w:rsidRPr="001D0283">
              <w:tab/>
              <w:t>P</w:t>
            </w:r>
            <w:r w:rsidRPr="001D0283">
              <w:rPr>
                <w:vertAlign w:val="subscript"/>
              </w:rPr>
              <w:t>PowerClass</w:t>
            </w:r>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6D807F7F" w14:textId="77777777" w:rsidR="0024115E" w:rsidRPr="001D0283" w:rsidRDefault="0024115E" w:rsidP="003B2F10">
            <w:pPr>
              <w:pStyle w:val="TAN"/>
            </w:pPr>
            <w:r w:rsidRPr="001D0283">
              <w:t>NOTE</w:t>
            </w:r>
            <w:r>
              <w:t xml:space="preserve"> </w:t>
            </w:r>
            <w:r w:rsidRPr="001D0283">
              <w:t>3:</w:t>
            </w:r>
            <w:r>
              <w:t xml:space="preserve"> </w:t>
            </w:r>
            <w:r w:rsidRPr="001D0283">
              <w:tab/>
              <w:t>For</w:t>
            </w:r>
            <w:r>
              <w:t xml:space="preserve"> </w:t>
            </w:r>
            <w:r w:rsidRPr="001D0283">
              <w:t>intra-band</w:t>
            </w:r>
            <w:r>
              <w:t xml:space="preserve"> </w:t>
            </w:r>
            <w:r w:rsidRPr="001D0283">
              <w:t>non-contiguous</w:t>
            </w:r>
            <w:r>
              <w:t xml:space="preserve"> </w:t>
            </w:r>
            <w:r w:rsidRPr="001D0283">
              <w:t>carrier</w:t>
            </w:r>
            <w:r>
              <w:t xml:space="preserve"> </w:t>
            </w:r>
            <w:r w:rsidRPr="001D0283">
              <w:t>aggregation</w:t>
            </w:r>
            <w:r>
              <w:t xml:space="preserve"> </w:t>
            </w:r>
            <w:r w:rsidRPr="001D0283">
              <w:t>the</w:t>
            </w:r>
            <w:r>
              <w:t xml:space="preserve"> </w:t>
            </w:r>
            <w:r w:rsidRPr="001D0283">
              <w:t>maximum</w:t>
            </w:r>
            <w:r>
              <w:t xml:space="preserve"> </w:t>
            </w:r>
            <w:r w:rsidRPr="001D0283">
              <w:t>power</w:t>
            </w:r>
            <w:r>
              <w:t xml:space="preserve"> </w:t>
            </w:r>
            <w:r w:rsidRPr="001D0283">
              <w:t>requirement</w:t>
            </w:r>
            <w:r>
              <w:t xml:space="preserve"> </w:t>
            </w:r>
            <w:r w:rsidRPr="001D0283">
              <w:t>shall</w:t>
            </w:r>
            <w:r>
              <w:t xml:space="preserve"> </w:t>
            </w:r>
            <w:r w:rsidRPr="001D0283">
              <w:t>apply</w:t>
            </w:r>
            <w:r>
              <w:t xml:space="preserve"> </w:t>
            </w:r>
            <w:r w:rsidRPr="001D0283">
              <w:t>to</w:t>
            </w:r>
            <w:r>
              <w:t xml:space="preserve"> </w:t>
            </w:r>
            <w:r w:rsidRPr="001D0283">
              <w:t>the</w:t>
            </w:r>
            <w:r>
              <w:t xml:space="preserve"> </w:t>
            </w:r>
            <w:r w:rsidRPr="001D0283">
              <w:t>total</w:t>
            </w:r>
            <w:r>
              <w:t xml:space="preserve"> </w:t>
            </w:r>
            <w:r w:rsidRPr="001D0283">
              <w:t>transmitted</w:t>
            </w:r>
            <w:r>
              <w:t xml:space="preserve"> </w:t>
            </w:r>
            <w:r w:rsidRPr="001D0283">
              <w:t>power</w:t>
            </w:r>
            <w:r>
              <w:t xml:space="preserve"> </w:t>
            </w:r>
            <w:r w:rsidRPr="001D0283">
              <w:t>over</w:t>
            </w:r>
            <w:r>
              <w:t xml:space="preserve"> </w:t>
            </w:r>
            <w:r w:rsidRPr="001D0283">
              <w:t>all</w:t>
            </w:r>
            <w:r>
              <w:t xml:space="preserve"> </w:t>
            </w:r>
            <w:r w:rsidRPr="001D0283">
              <w:t>component</w:t>
            </w:r>
            <w:r>
              <w:t xml:space="preserve"> </w:t>
            </w:r>
            <w:r w:rsidRPr="001D0283">
              <w:t>carriers</w:t>
            </w:r>
            <w:r>
              <w:t xml:space="preserve"> </w:t>
            </w:r>
            <w:r w:rsidRPr="001D0283">
              <w:t>(per</w:t>
            </w:r>
            <w:r>
              <w:t xml:space="preserve"> </w:t>
            </w:r>
            <w:r w:rsidRPr="001D0283">
              <w:t>UE).</w:t>
            </w:r>
          </w:p>
          <w:p w14:paraId="75A82425" w14:textId="77777777" w:rsidR="0024115E" w:rsidRPr="001D0283" w:rsidRDefault="0024115E" w:rsidP="003B2F10">
            <w:pPr>
              <w:pStyle w:val="TAN"/>
              <w:rPr>
                <w:rFonts w:ascii="Times New Roman" w:hAnsi="Times New Roman"/>
                <w:sz w:val="20"/>
              </w:rPr>
            </w:pPr>
            <w:r w:rsidRPr="001D0283">
              <w:t>NOTE</w:t>
            </w:r>
            <w:r>
              <w:t xml:space="preserve"> </w:t>
            </w:r>
            <w:r w:rsidRPr="001D0283">
              <w:t>4:</w:t>
            </w:r>
            <w:r w:rsidRPr="001D0283">
              <w:tab/>
              <w:t>Power</w:t>
            </w:r>
            <w:r>
              <w:t xml:space="preserve"> </w:t>
            </w:r>
            <w:r w:rsidRPr="001D0283">
              <w:t>class</w:t>
            </w:r>
            <w:r>
              <w:t xml:space="preserve"> </w:t>
            </w:r>
            <w:r w:rsidRPr="001D0283">
              <w:t>3</w:t>
            </w:r>
            <w:r>
              <w:t xml:space="preserve"> </w:t>
            </w:r>
            <w:r w:rsidRPr="001D0283">
              <w:t>is</w:t>
            </w:r>
            <w:r>
              <w:t xml:space="preserve"> </w:t>
            </w:r>
            <w:r w:rsidRPr="001D0283">
              <w:t>the</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tc>
      </w:tr>
    </w:tbl>
    <w:p w14:paraId="0D61F9A1" w14:textId="77777777" w:rsidR="0024115E" w:rsidRPr="001D0283" w:rsidRDefault="0024115E" w:rsidP="0024115E"/>
    <w:p w14:paraId="4C557289" w14:textId="77777777" w:rsidR="0024115E" w:rsidRPr="00E2175D" w:rsidRDefault="0024115E" w:rsidP="0024115E">
      <w:pPr>
        <w:rPr>
          <w:ins w:id="163" w:author="LGE" w:date="2025-08-06T08:19:00Z"/>
        </w:rPr>
      </w:pPr>
      <w:ins w:id="164" w:author="LGE" w:date="2025-08-06T08:19:00Z">
        <w:r w:rsidRPr="00E2175D">
          <w:t>If a UE supports power class 3 for the band</w:t>
        </w:r>
        <w:r w:rsidRPr="00E2175D">
          <w:rPr>
            <w:lang w:eastAsia="zh-CN"/>
          </w:rPr>
          <w:t xml:space="preserve"> combination listed in </w:t>
        </w:r>
        <w:r w:rsidRPr="001D0283">
          <w:t xml:space="preserve">Table 6.2A.1.1-1 </w:t>
        </w:r>
        <w:r w:rsidRPr="00E2175D">
          <w:t>and the supported power class enables the lower maximum output power or equal to that of the default power class:</w:t>
        </w:r>
      </w:ins>
    </w:p>
    <w:p w14:paraId="0517C88A" w14:textId="77777777" w:rsidR="0024115E" w:rsidRPr="00A1115A" w:rsidRDefault="0024115E" w:rsidP="0024115E">
      <w:pPr>
        <w:pStyle w:val="B10"/>
        <w:rPr>
          <w:ins w:id="165" w:author="LGE" w:date="2025-08-06T08:19:00Z"/>
        </w:rPr>
      </w:pPr>
      <w:ins w:id="166" w:author="LGE" w:date="2025-08-06T08:19:00Z">
        <w:r w:rsidRPr="00E2175D">
          <w:t>-</w:t>
        </w:r>
        <w:r w:rsidRPr="00E2175D">
          <w:tab/>
          <w:t>shall apply all requirements for the default power class</w:t>
        </w:r>
        <w:r w:rsidRPr="00A1115A">
          <w:t xml:space="preserve"> to the supported power class and set the configured transmitted power as specified in clause </w:t>
        </w:r>
        <w:r>
          <w:t>6.2A.4.1.1 in TS38.101-1</w:t>
        </w:r>
        <w:r w:rsidRPr="00A1115A">
          <w:t>;</w:t>
        </w:r>
      </w:ins>
    </w:p>
    <w:p w14:paraId="02B24299" w14:textId="43DCCC6E" w:rsidR="0024115E" w:rsidRPr="001D0283" w:rsidRDefault="0024115E" w:rsidP="0024115E">
      <w:r w:rsidRPr="001D0283">
        <w:t xml:space="preserve">If a UE supports </w:t>
      </w:r>
      <w:del w:id="167" w:author="LGE" w:date="2025-08-06T08:19:00Z">
        <w:r w:rsidRPr="001D0283" w:rsidDel="0024115E">
          <w:delText xml:space="preserve">a different power class than the default UE </w:delText>
        </w:r>
      </w:del>
      <w:r w:rsidRPr="001D0283">
        <w:t xml:space="preserve">power class </w:t>
      </w:r>
      <w:ins w:id="168" w:author="LGE" w:date="2025-08-06T08:19:00Z">
        <w:r>
          <w:t xml:space="preserve">2 </w:t>
        </w:r>
      </w:ins>
      <w:r w:rsidRPr="001D0283">
        <w:t>for the band</w:t>
      </w:r>
      <w:r w:rsidRPr="001D0283">
        <w:rPr>
          <w:rFonts w:hint="eastAsia"/>
          <w:lang w:eastAsia="zh-CN"/>
        </w:rPr>
        <w:t xml:space="preserve"> combination listed in </w:t>
      </w:r>
      <w:r w:rsidRPr="001D0283">
        <w:t>Table 6.2A.1.1-2 and the supported power class enables the higher maximum output power than that of the default power class:</w:t>
      </w:r>
    </w:p>
    <w:p w14:paraId="0BB1A866" w14:textId="77777777" w:rsidR="0024115E" w:rsidRPr="001D0283" w:rsidRDefault="0024115E" w:rsidP="0024115E">
      <w:pPr>
        <w:pStyle w:val="B10"/>
      </w:pPr>
      <w:r w:rsidRPr="001D0283">
        <w:t>-</w:t>
      </w:r>
      <w:r w:rsidRPr="001D0283">
        <w:tab/>
        <w:t xml:space="preserve">if the field of UE capability </w:t>
      </w:r>
      <w:r w:rsidRPr="001D0283">
        <w:rPr>
          <w:i/>
        </w:rPr>
        <w:t>maxUplinkDutyCycle-PC2-FR1</w:t>
      </w:r>
      <w:r w:rsidRPr="001D0283">
        <w:t xml:space="preserve"> is absent and </w:t>
      </w:r>
      <w:r w:rsidRPr="001D0283">
        <w:rPr>
          <w:lang w:eastAsia="zh-CN"/>
        </w:rPr>
        <w:t>the percentage of total uplink symbols transmitted on all UL CCs in a certain evaluation period</w:t>
      </w:r>
      <w:r w:rsidRPr="001D0283">
        <w:t xml:space="preserve"> is larger than 50% (The exact evaluation period is no less than one radio frame); or</w:t>
      </w:r>
    </w:p>
    <w:p w14:paraId="3996091B" w14:textId="77777777" w:rsidR="0024115E" w:rsidRPr="001D0283" w:rsidRDefault="0024115E" w:rsidP="0024115E">
      <w:pPr>
        <w:pStyle w:val="B10"/>
      </w:pPr>
      <w:r w:rsidRPr="001D0283">
        <w:t>-</w:t>
      </w:r>
      <w:r w:rsidRPr="001D0283">
        <w:tab/>
        <w:t xml:space="preserve">if the field of UE capability </w:t>
      </w:r>
      <w:r w:rsidRPr="001D0283">
        <w:rPr>
          <w:i/>
        </w:rPr>
        <w:t>maxUplinkDutyCycle-PC2-FR1</w:t>
      </w:r>
      <w:r w:rsidRPr="001D0283">
        <w:t xml:space="preserve"> is not absent and </w:t>
      </w:r>
      <w:r w:rsidRPr="001D0283">
        <w:rPr>
          <w:lang w:eastAsia="zh-CN"/>
        </w:rPr>
        <w:t>the percentage of total uplink symbols transmitted on all UL CCs in a certain evaluation period</w:t>
      </w:r>
      <w:r w:rsidRPr="001D0283">
        <w:t xml:space="preserve"> is larger than </w:t>
      </w:r>
      <w:r w:rsidRPr="001D0283">
        <w:rPr>
          <w:i/>
        </w:rPr>
        <w:t>maxUplinkDutyCycle-PC2-FR1</w:t>
      </w:r>
      <w:r w:rsidRPr="001D0283">
        <w:t xml:space="preserve"> as defined in TS 38.306 (The exact evaluation period is no less than one radio frame); or</w:t>
      </w:r>
    </w:p>
    <w:p w14:paraId="4BE8162F" w14:textId="77777777" w:rsidR="0024115E" w:rsidRPr="001D0283" w:rsidRDefault="0024115E" w:rsidP="0024115E">
      <w:pPr>
        <w:pStyle w:val="B10"/>
      </w:pPr>
      <w:r w:rsidRPr="001D0283">
        <w:t>-</w:t>
      </w:r>
      <w:r w:rsidRPr="001D0283">
        <w:tab/>
        <w:t>if</w:t>
      </w:r>
      <w:r w:rsidRPr="001D0283">
        <w:rPr>
          <w:lang w:eastAsia="zh-CN"/>
        </w:rPr>
        <w:t xml:space="preserve"> </w:t>
      </w:r>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r w:rsidRPr="001D0283">
        <w:rPr>
          <w:rFonts w:cs="Vrinda"/>
          <w:lang w:bidi="bn-IN"/>
        </w:rPr>
        <w:t>p</w:t>
      </w:r>
      <w:r w:rsidRPr="001D0283">
        <w:rPr>
          <w:rFonts w:cs="Vrinda"/>
          <w:vertAlign w:val="subscript"/>
          <w:lang w:bidi="bn-IN"/>
        </w:rPr>
        <w:t>EMAX,c</w:t>
      </w:r>
      <w:r w:rsidRPr="001D0283">
        <w:rPr>
          <w:lang w:eastAsia="zh-CN"/>
        </w:rPr>
        <w:t xml:space="preserve"> or </w:t>
      </w:r>
      <w:r w:rsidRPr="001D0283">
        <w:rPr>
          <w:lang w:bidi="bn-IN"/>
        </w:rPr>
        <w:t>P</w:t>
      </w:r>
      <w:r w:rsidRPr="001D0283">
        <w:rPr>
          <w:vertAlign w:val="subscript"/>
          <w:lang w:bidi="bn-IN"/>
        </w:rPr>
        <w:t>EMAX,CA</w:t>
      </w:r>
      <w:r w:rsidRPr="001D0283">
        <w:t xml:space="preserve"> </w:t>
      </w:r>
      <w:r w:rsidRPr="001D0283">
        <w:rPr>
          <w:lang w:eastAsia="zh-CN"/>
        </w:rPr>
        <w:t xml:space="preserve">which </w:t>
      </w:r>
      <w:r w:rsidRPr="001D0283">
        <w:t>defined in clause 6.2A.4.1.2 is 23dBm</w:t>
      </w:r>
      <w:r w:rsidRPr="001D0283">
        <w:rPr>
          <w:lang w:eastAsia="zh-CN"/>
        </w:rPr>
        <w:t xml:space="preserve"> or lower</w:t>
      </w:r>
      <w:r w:rsidRPr="001D0283">
        <w:t>;</w:t>
      </w:r>
    </w:p>
    <w:p w14:paraId="21A7DB46" w14:textId="77777777" w:rsidR="0024115E" w:rsidRPr="001D0283" w:rsidRDefault="0024115E" w:rsidP="0024115E">
      <w:pPr>
        <w:pStyle w:val="B20"/>
      </w:pPr>
      <w:r w:rsidRPr="001D0283">
        <w:t>-</w:t>
      </w:r>
      <w:r w:rsidRPr="001D0283">
        <w:tab/>
        <w:t>shall apply all requirements for the default power class to the supported power class and set the configured transmitted power as specified in clause 6.2A.4.1.2;</w:t>
      </w:r>
    </w:p>
    <w:p w14:paraId="4C3070C0" w14:textId="77777777" w:rsidR="0024115E" w:rsidRDefault="0024115E" w:rsidP="0024115E">
      <w:pPr>
        <w:pStyle w:val="B10"/>
        <w:rPr>
          <w:ins w:id="169" w:author="LGE" w:date="2025-08-06T08:19:00Z"/>
        </w:rPr>
      </w:pPr>
      <w:r w:rsidRPr="001D0283">
        <w:t>-</w:t>
      </w:r>
      <w:r w:rsidRPr="001D0283">
        <w:tab/>
        <w:t xml:space="preserve">else </w:t>
      </w:r>
    </w:p>
    <w:p w14:paraId="3F93C9DF" w14:textId="187F411F" w:rsidR="0024115E" w:rsidRDefault="0024115E" w:rsidP="0024115E">
      <w:pPr>
        <w:pStyle w:val="B20"/>
      </w:pPr>
      <w:ins w:id="170" w:author="LGE" w:date="2025-08-06T08:19:00Z">
        <w:r>
          <w:t xml:space="preserve">-    </w:t>
        </w:r>
      </w:ins>
      <w:r w:rsidRPr="001D0283">
        <w:t>shall apply all requirements for the supported power class and set the configured transmitted power as specified in clause 6.2A.4.1.2.</w:t>
      </w:r>
    </w:p>
    <w:p w14:paraId="365CDC4E" w14:textId="77777777" w:rsidR="0024115E" w:rsidRPr="001D0283" w:rsidRDefault="0024115E" w:rsidP="0024115E">
      <w:pPr>
        <w:rPr>
          <w:ins w:id="171" w:author="LGE" w:date="2025-08-06T08:19:00Z"/>
        </w:rPr>
      </w:pPr>
      <w:ins w:id="172" w:author="LGE" w:date="2025-08-06T08:19:00Z">
        <w:r w:rsidRPr="001D0283">
          <w:t>If a UE supports power class 1.5 for the band</w:t>
        </w:r>
        <w:r w:rsidRPr="001D0283">
          <w:rPr>
            <w:rFonts w:hint="eastAsia"/>
            <w:lang w:eastAsia="zh-CN"/>
          </w:rPr>
          <w:t xml:space="preserve"> combination listed in </w:t>
        </w:r>
        <w:r w:rsidRPr="001D0283">
          <w:t>Table 6.2A.1.1-2</w:t>
        </w:r>
        <w:r w:rsidRPr="00DF2580">
          <w:t xml:space="preserve"> </w:t>
        </w:r>
        <w:r>
          <w:t>and</w:t>
        </w:r>
        <w:r w:rsidRPr="00D91FAB">
          <w:t xml:space="preserve"> </w:t>
        </w:r>
        <w:r>
          <w:t>the supported power class enables the higher maximum output power than that of the power class 2</w:t>
        </w:r>
        <w:r w:rsidRPr="001D0283">
          <w:t>:</w:t>
        </w:r>
      </w:ins>
    </w:p>
    <w:p w14:paraId="237C6073" w14:textId="77777777" w:rsidR="0024115E" w:rsidRPr="00782E37" w:rsidRDefault="0024115E" w:rsidP="0024115E">
      <w:pPr>
        <w:pStyle w:val="B10"/>
        <w:rPr>
          <w:ins w:id="173" w:author="LGE" w:date="2025-08-06T08:19:00Z"/>
        </w:rPr>
      </w:pPr>
      <w:ins w:id="174" w:author="LGE" w:date="2025-08-06T08:19:00Z">
        <w:r w:rsidRPr="00782E37">
          <w:t xml:space="preserve">-  if the field of UE capability </w:t>
        </w:r>
        <w:r w:rsidRPr="00782E37">
          <w:rPr>
            <w:i/>
          </w:rPr>
          <w:t>maxUplinkDutyCycle-PC2-FR1</w:t>
        </w:r>
        <w:r w:rsidRPr="00782E37">
          <w:t xml:space="preserve"> is absent and the field of UE capability </w:t>
        </w:r>
        <w:r w:rsidRPr="00782E37">
          <w:rPr>
            <w:i/>
            <w:iCs/>
          </w:rPr>
          <w:t>maxUplinkDutyCycle-PC1dot5-MPE-FR1</w:t>
        </w:r>
        <w:r w:rsidRPr="00782E37">
          <w:t xml:space="preserve"> is absent</w:t>
        </w:r>
        <w:r w:rsidRPr="00782E37">
          <w:rPr>
            <w:lang w:eastAsia="zh-CN"/>
          </w:rPr>
          <w:t xml:space="preserve"> and the percentage of total uplink symbols transmitted on all UL CCs in a certain evaluation period</w:t>
        </w:r>
        <w:r w:rsidRPr="00782E37">
          <w:t xml:space="preserve"> is larger than 50% (The exact evaluation period is no less than one radio frame); or</w:t>
        </w:r>
      </w:ins>
    </w:p>
    <w:p w14:paraId="758CD385" w14:textId="77777777" w:rsidR="0024115E" w:rsidRPr="00782E37" w:rsidRDefault="0024115E" w:rsidP="0024115E">
      <w:pPr>
        <w:pStyle w:val="B10"/>
        <w:rPr>
          <w:ins w:id="175" w:author="LGE" w:date="2025-08-06T08:19:00Z"/>
        </w:rPr>
      </w:pPr>
      <w:ins w:id="176" w:author="LGE" w:date="2025-08-06T08:19:00Z">
        <w:r w:rsidRPr="00782E37">
          <w:t>-</w:t>
        </w:r>
        <w:r w:rsidRPr="00782E37">
          <w:tab/>
          <w:t xml:space="preserve">if the field of UE capability </w:t>
        </w:r>
        <w:r w:rsidRPr="00782E37">
          <w:rPr>
            <w:i/>
          </w:rPr>
          <w:t>maxUplinkDutyCycle-PC2-FR1</w:t>
        </w:r>
        <w:r w:rsidRPr="00782E37">
          <w:t xml:space="preserve"> is not absent and </w:t>
        </w:r>
        <w:r w:rsidRPr="00782E37">
          <w:rPr>
            <w:lang w:eastAsia="zh-CN"/>
          </w:rPr>
          <w:t>the percentage of total uplink symbols transmitted on all UL CCs in a certain evaluation period</w:t>
        </w:r>
        <w:r w:rsidRPr="00782E37">
          <w:t xml:space="preserve"> is larger than </w:t>
        </w:r>
        <w:r w:rsidRPr="00782E37">
          <w:rPr>
            <w:i/>
          </w:rPr>
          <w:t>maxUplinkDutyCycle-PC2-FR1</w:t>
        </w:r>
        <w:r w:rsidRPr="00782E37">
          <w:t xml:space="preserve"> as defined in TS 38.306 (The exact evaluation period is no less than one radio frame); or</w:t>
        </w:r>
      </w:ins>
    </w:p>
    <w:p w14:paraId="369B9AEA" w14:textId="77777777" w:rsidR="0024115E" w:rsidRPr="00782E37" w:rsidRDefault="0024115E" w:rsidP="0024115E">
      <w:pPr>
        <w:pStyle w:val="B10"/>
        <w:rPr>
          <w:ins w:id="177" w:author="LGE" w:date="2025-08-06T08:19:00Z"/>
        </w:rPr>
      </w:pPr>
      <w:ins w:id="178" w:author="LGE" w:date="2025-08-06T08:19:00Z">
        <w:r w:rsidRPr="00782E37">
          <w:t>-</w:t>
        </w:r>
        <w:r w:rsidRPr="00782E37">
          <w:tab/>
          <w:t xml:space="preserve">if the field of UE capability </w:t>
        </w:r>
        <w:r w:rsidRPr="00782E37">
          <w:rPr>
            <w:i/>
            <w:iCs/>
          </w:rPr>
          <w:t>maxUplinkDutyCycle-PC1dot5-MPE-FR1</w:t>
        </w:r>
        <w:r w:rsidRPr="00782E37">
          <w:t xml:space="preserve"> is not absent and the percentage of total uplink symbols transmitted on all UL CCs in a certain evaluation period is larger than </w:t>
        </w:r>
        <w:r w:rsidRPr="00782E37">
          <w:rPr>
            <w:i/>
            <w:iCs/>
          </w:rPr>
          <w:t>2*maxUplinkDutyCycle-PC1dot5-MPE-FR1</w:t>
        </w:r>
        <w:r w:rsidRPr="00782E37">
          <w:t xml:space="preserve"> as defined in TS 38.306 (The exact evaluation period is no less than one radio frame); or</w:t>
        </w:r>
      </w:ins>
    </w:p>
    <w:p w14:paraId="0A92D7C1" w14:textId="77777777" w:rsidR="0024115E" w:rsidRDefault="0024115E" w:rsidP="0024115E">
      <w:pPr>
        <w:pStyle w:val="B10"/>
        <w:rPr>
          <w:ins w:id="179" w:author="LGE" w:date="2025-08-06T08:19:00Z"/>
        </w:rPr>
      </w:pPr>
      <w:ins w:id="180" w:author="LGE" w:date="2025-08-06T08:19:00Z">
        <w:r w:rsidRPr="00782E37">
          <w:t>-</w:t>
        </w:r>
        <w:r w:rsidRPr="00782E37">
          <w:tab/>
          <w:t>if</w:t>
        </w:r>
        <w:r w:rsidRPr="00782E37">
          <w:rPr>
            <w:lang w:eastAsia="zh-CN"/>
          </w:rPr>
          <w:t xml:space="preserve"> </w:t>
        </w:r>
        <w:r w:rsidRPr="00782E37">
          <w:rPr>
            <w:rFonts w:cs="Vrinda"/>
            <w:lang w:bidi="bn-IN"/>
          </w:rPr>
          <w:t>10 log</w:t>
        </w:r>
        <w:r w:rsidRPr="00782E37">
          <w:rPr>
            <w:rFonts w:cs="Vrinda"/>
            <w:vertAlign w:val="subscript"/>
            <w:lang w:bidi="bn-IN"/>
          </w:rPr>
          <w:t>10</w:t>
        </w:r>
        <w:r w:rsidRPr="00782E37">
          <w:rPr>
            <w:rFonts w:cs="Vrinda"/>
            <w:lang w:bidi="bn-IN"/>
          </w:rPr>
          <w:t xml:space="preserve"> </w:t>
        </w:r>
        <w:r w:rsidRPr="00782E37">
          <w:t xml:space="preserve">∑ </w:t>
        </w:r>
        <w:r w:rsidRPr="00782E37">
          <w:rPr>
            <w:rFonts w:cs="Vrinda"/>
            <w:lang w:bidi="bn-IN"/>
          </w:rPr>
          <w:t>p</w:t>
        </w:r>
        <w:r w:rsidRPr="00782E37">
          <w:rPr>
            <w:rFonts w:cs="Vrinda"/>
            <w:vertAlign w:val="subscript"/>
            <w:lang w:bidi="bn-IN"/>
          </w:rPr>
          <w:t>EMAX,c</w:t>
        </w:r>
        <w:r w:rsidRPr="00782E37">
          <w:rPr>
            <w:lang w:eastAsia="zh-CN"/>
          </w:rPr>
          <w:t xml:space="preserve"> or </w:t>
        </w:r>
        <w:r w:rsidRPr="00782E37">
          <w:rPr>
            <w:lang w:bidi="bn-IN"/>
          </w:rPr>
          <w:t>P</w:t>
        </w:r>
        <w:r w:rsidRPr="00782E37">
          <w:rPr>
            <w:vertAlign w:val="subscript"/>
            <w:lang w:bidi="bn-IN"/>
          </w:rPr>
          <w:t xml:space="preserve">EMAX,CA </w:t>
        </w:r>
        <w:r w:rsidRPr="00782E37">
          <w:rPr>
            <w:lang w:eastAsia="zh-CN"/>
          </w:rPr>
          <w:t xml:space="preserve">which </w:t>
        </w:r>
        <w:r w:rsidRPr="00782E37">
          <w:t xml:space="preserve">defined in </w:t>
        </w:r>
        <w:r w:rsidRPr="001D0283">
          <w:t>6.2A.4.1.</w:t>
        </w:r>
        <w:r>
          <w:t xml:space="preserve">2 </w:t>
        </w:r>
        <w:r w:rsidRPr="00782E37">
          <w:t>is 23dBm</w:t>
        </w:r>
        <w:r w:rsidRPr="00782E37">
          <w:rPr>
            <w:lang w:eastAsia="zh-CN"/>
          </w:rPr>
          <w:t xml:space="preserve"> or lower</w:t>
        </w:r>
        <w:r w:rsidRPr="00782E37">
          <w:t>;</w:t>
        </w:r>
      </w:ins>
    </w:p>
    <w:p w14:paraId="3E6BCB4C" w14:textId="77777777" w:rsidR="0024115E" w:rsidRPr="00A1115A" w:rsidRDefault="0024115E" w:rsidP="0024115E">
      <w:pPr>
        <w:pStyle w:val="B20"/>
        <w:rPr>
          <w:ins w:id="181" w:author="LGE" w:date="2025-08-06T08:19:00Z"/>
        </w:rPr>
      </w:pPr>
      <w:ins w:id="182" w:author="LGE" w:date="2025-08-06T08:19:00Z">
        <w:r w:rsidRPr="00A1115A">
          <w:lastRenderedPageBreak/>
          <w:t>-</w:t>
        </w:r>
        <w:r w:rsidRPr="00A1115A">
          <w:tab/>
        </w:r>
        <w:r w:rsidRPr="00782E37">
          <w:t xml:space="preserve">shall apply all requirements for the default power class to the supported power class and set the configured transmitted power as </w:t>
        </w:r>
        <w:r w:rsidRPr="001D0283">
          <w:t>6.2A.4.1.</w:t>
        </w:r>
        <w:r>
          <w:t>2</w:t>
        </w:r>
        <w:r w:rsidRPr="00782E37">
          <w:t>;</w:t>
        </w:r>
      </w:ins>
    </w:p>
    <w:p w14:paraId="486307B0" w14:textId="77777777" w:rsidR="0024115E" w:rsidRPr="001D0283" w:rsidRDefault="0024115E" w:rsidP="0024115E">
      <w:pPr>
        <w:pStyle w:val="B10"/>
        <w:rPr>
          <w:ins w:id="183" w:author="LGE" w:date="2025-08-06T08:19:00Z"/>
        </w:rPr>
      </w:pPr>
      <w:ins w:id="184" w:author="LGE" w:date="2025-08-06T08:19:00Z">
        <w:r w:rsidRPr="001D0283">
          <w:t>-</w:t>
        </w:r>
        <w:r w:rsidRPr="001D0283">
          <w:tab/>
          <w:t xml:space="preserve">if the field of UE capability </w:t>
        </w:r>
        <w:r w:rsidRPr="00782E37">
          <w:rPr>
            <w:i/>
          </w:rPr>
          <w:t>maxUplinkDutyCycle-PC2-FR1</w:t>
        </w:r>
        <w:r w:rsidRPr="00782E37">
          <w:t xml:space="preserve"> </w:t>
        </w:r>
        <w:r w:rsidRPr="001D0283">
          <w:t xml:space="preserve">is absent </w:t>
        </w:r>
        <w:r w:rsidRPr="00A1115A">
          <w:t xml:space="preserve">and </w:t>
        </w:r>
        <w:r>
          <w:t xml:space="preserve">the field of UE capability </w:t>
        </w:r>
        <w:r w:rsidRPr="00FC5DEE">
          <w:rPr>
            <w:i/>
            <w:iCs/>
          </w:rPr>
          <w:t>maxUplinkDutyCycle-PC1dot5-MPE-FR1</w:t>
        </w:r>
        <w:r w:rsidRPr="00A1115A">
          <w:t xml:space="preserve"> is absent</w:t>
        </w:r>
        <w:r w:rsidRPr="001D0283">
          <w:t xml:space="preserve"> and the percentage of </w:t>
        </w:r>
        <w:r>
          <w:t xml:space="preserve">total </w:t>
        </w:r>
        <w:r w:rsidRPr="001D0283">
          <w:t xml:space="preserve">uplink symbols transmitted </w:t>
        </w:r>
        <w:r w:rsidRPr="00782E37">
          <w:rPr>
            <w:lang w:eastAsia="zh-CN"/>
          </w:rPr>
          <w:t xml:space="preserve">on all UL CCs </w:t>
        </w:r>
        <w:r w:rsidRPr="001D0283">
          <w:t xml:space="preserve">in a certain evaluation period is larger than 25% </w:t>
        </w:r>
        <w:r w:rsidRPr="00782E37">
          <w:t>but less than or equal to 50%</w:t>
        </w:r>
        <w:r w:rsidRPr="001D0283">
          <w:t xml:space="preserve"> (The exact evaluation period is no less than one radio frame); or</w:t>
        </w:r>
        <w:r w:rsidRPr="001D0283">
          <w:tab/>
        </w:r>
      </w:ins>
    </w:p>
    <w:p w14:paraId="1A2AC60E" w14:textId="77777777" w:rsidR="0024115E" w:rsidRDefault="0024115E" w:rsidP="0024115E">
      <w:pPr>
        <w:pStyle w:val="B10"/>
        <w:rPr>
          <w:ins w:id="185" w:author="LGE" w:date="2025-08-06T08:19:00Z"/>
        </w:rPr>
      </w:pPr>
      <w:ins w:id="186" w:author="LGE" w:date="2025-08-06T08:19:00Z">
        <w:r w:rsidRPr="00AB6228">
          <w:t>-</w:t>
        </w:r>
        <w:r w:rsidRPr="00AB6228">
          <w:tab/>
          <w:t xml:space="preserve">if the field of UE capability </w:t>
        </w:r>
        <w:r w:rsidRPr="00AB6228">
          <w:rPr>
            <w:i/>
          </w:rPr>
          <w:t>maxUplinkDutyCycle-PC2-FR1</w:t>
        </w:r>
        <w:r w:rsidRPr="00AB6228">
          <w:t xml:space="preserve"> is not absent and </w:t>
        </w:r>
        <w:r w:rsidRPr="00AB6228">
          <w:rPr>
            <w:lang w:eastAsia="zh-CN"/>
          </w:rPr>
          <w:t>the percentage of total uplink symbols transmitted on all UL CCs in a certain evaluation period</w:t>
        </w:r>
        <w:r w:rsidRPr="00AB6228">
          <w:t xml:space="preserve"> is larger than 0.5*</w:t>
        </w:r>
        <w:r w:rsidRPr="00AB6228">
          <w:rPr>
            <w:i/>
          </w:rPr>
          <w:t>maxUplinkDutyCycle-PC2-FR1</w:t>
        </w:r>
        <w:r w:rsidRPr="00AB6228">
          <w:t xml:space="preserve"> but less than or equal to </w:t>
        </w:r>
        <w:r w:rsidRPr="00AB6228">
          <w:rPr>
            <w:i/>
          </w:rPr>
          <w:t>maxUplinkDutyCycle-PC2-FR1</w:t>
        </w:r>
        <w:r w:rsidRPr="00AB6228">
          <w:t xml:space="preserve"> as defined in TS 38.306 (The exact evaluation period is no less than one radio frame); or</w:t>
        </w:r>
      </w:ins>
    </w:p>
    <w:p w14:paraId="75FCB5C3" w14:textId="77777777" w:rsidR="0024115E" w:rsidRDefault="0024115E" w:rsidP="0024115E">
      <w:pPr>
        <w:pStyle w:val="B10"/>
        <w:rPr>
          <w:ins w:id="187" w:author="LGE" w:date="2025-08-06T08:19:00Z"/>
        </w:rPr>
      </w:pPr>
      <w:ins w:id="188" w:author="LGE" w:date="2025-08-06T08:19:00Z">
        <w:r w:rsidRPr="001D0283">
          <w:t>-</w:t>
        </w:r>
        <w:r w:rsidRPr="001D0283">
          <w:tab/>
          <w:t xml:space="preserve">if the field of UE capability </w:t>
        </w:r>
        <w:r w:rsidRPr="001D0283">
          <w:rPr>
            <w:i/>
            <w:iCs/>
          </w:rPr>
          <w:t>maxUplinkDutyCycle-PC1dot5-MPE-FR1</w:t>
        </w:r>
        <w:r w:rsidRPr="001D0283">
          <w:t xml:space="preserve"> is not absent and the percentage of </w:t>
        </w:r>
        <w:r>
          <w:t xml:space="preserve">total </w:t>
        </w:r>
        <w:r w:rsidRPr="001D0283">
          <w:t xml:space="preserve">uplink symbols transmitted </w:t>
        </w:r>
        <w:r w:rsidRPr="00782E37">
          <w:rPr>
            <w:lang w:eastAsia="zh-CN"/>
          </w:rPr>
          <w:t xml:space="preserve">on all UL CCs </w:t>
        </w:r>
        <w:r w:rsidRPr="001D0283">
          <w:t xml:space="preserve">in a certain evaluation period is larger than </w:t>
        </w:r>
        <w:r w:rsidRPr="001D0283">
          <w:rPr>
            <w:i/>
            <w:iCs/>
          </w:rPr>
          <w:t>maxUplinkDutyCycle-PC1dot5-MPE-FR1</w:t>
        </w:r>
        <w:r w:rsidRPr="001D0283">
          <w:t xml:space="preserve"> </w:t>
        </w:r>
        <w:r w:rsidRPr="00AB6228">
          <w:t>but less than or equal to</w:t>
        </w:r>
        <w:r w:rsidRPr="00AB6228">
          <w:rPr>
            <w:i/>
            <w:iCs/>
          </w:rPr>
          <w:t xml:space="preserve"> 2*maxUplinkDutyCycle-PC1dot5-MPE-FR1</w:t>
        </w:r>
        <w:r w:rsidRPr="00AB6228">
          <w:t xml:space="preserve"> </w:t>
        </w:r>
        <w:r w:rsidRPr="001D0283">
          <w:t>as defined in TS 38.306 (The exact evaluation period is no less than one radio frame); or</w:t>
        </w:r>
        <w:r w:rsidRPr="001D0283">
          <w:tab/>
        </w:r>
      </w:ins>
    </w:p>
    <w:p w14:paraId="7AD60042" w14:textId="77777777" w:rsidR="0024115E" w:rsidRPr="001D0283" w:rsidRDefault="0024115E" w:rsidP="0024115E">
      <w:pPr>
        <w:pStyle w:val="B10"/>
        <w:rPr>
          <w:ins w:id="189" w:author="LGE" w:date="2025-08-06T08:19:00Z"/>
        </w:rPr>
      </w:pPr>
      <w:ins w:id="190" w:author="LGE" w:date="2025-08-06T08:19:00Z">
        <w:r w:rsidRPr="001D0283">
          <w:t>-</w:t>
        </w:r>
        <w:r w:rsidRPr="001D0283">
          <w:tab/>
          <w:t xml:space="preserve">if </w:t>
        </w:r>
        <w:r w:rsidRPr="00DF2580">
          <w:t xml:space="preserve">10 log10 </w:t>
        </w:r>
        <w:r w:rsidRPr="001D0283">
          <w:t xml:space="preserve">∑ </w:t>
        </w:r>
        <w:r w:rsidRPr="00DF2580">
          <w:t>p</w:t>
        </w:r>
        <w:r w:rsidRPr="00DF2580">
          <w:rPr>
            <w:vertAlign w:val="subscript"/>
          </w:rPr>
          <w:t>EMAX,c</w:t>
        </w:r>
        <w:r w:rsidRPr="001D0283">
          <w:t xml:space="preserve"> or P</w:t>
        </w:r>
        <w:r w:rsidRPr="00DF2580">
          <w:rPr>
            <w:vertAlign w:val="subscript"/>
          </w:rPr>
          <w:t>EMAX,CA</w:t>
        </w:r>
        <w:r w:rsidRPr="001D0283">
          <w:t xml:space="preserve"> which defined in clause 6.2A.4.1.2 is </w:t>
        </w:r>
        <w:r>
          <w:t xml:space="preserve">between 23dBm and </w:t>
        </w:r>
        <w:r w:rsidRPr="001D0283">
          <w:t>2</w:t>
        </w:r>
        <w:r>
          <w:t>6</w:t>
        </w:r>
        <w:r w:rsidRPr="001D0283">
          <w:t>dBm;</w:t>
        </w:r>
      </w:ins>
    </w:p>
    <w:p w14:paraId="7ED4DF15" w14:textId="77777777" w:rsidR="0024115E" w:rsidRPr="00DF2580" w:rsidRDefault="0024115E" w:rsidP="0024115E">
      <w:pPr>
        <w:pStyle w:val="B20"/>
        <w:overflowPunct w:val="0"/>
        <w:autoSpaceDE w:val="0"/>
        <w:autoSpaceDN w:val="0"/>
        <w:adjustRightInd w:val="0"/>
        <w:textAlignment w:val="baseline"/>
        <w:rPr>
          <w:ins w:id="191" w:author="LGE" w:date="2025-08-06T08:19:00Z"/>
          <w:rFonts w:eastAsia="Times New Roman"/>
        </w:rPr>
      </w:pPr>
      <w:ins w:id="192" w:author="LGE" w:date="2025-08-06T08:19:00Z">
        <w:r w:rsidRPr="00DF2580">
          <w:rPr>
            <w:rFonts w:eastAsia="Times New Roman"/>
          </w:rPr>
          <w:t>-</w:t>
        </w:r>
        <w:r w:rsidRPr="00DF2580">
          <w:rPr>
            <w:rFonts w:eastAsia="Times New Roman"/>
          </w:rPr>
          <w:tab/>
          <w:t>shall apply all requirements for the power class 2 to the supported power class and set the configured transmitted power as specified in clause 6.2A.4.1.2;</w:t>
        </w:r>
      </w:ins>
    </w:p>
    <w:p w14:paraId="477F1340" w14:textId="77777777" w:rsidR="0024115E" w:rsidRPr="001D0283" w:rsidRDefault="0024115E" w:rsidP="0024115E">
      <w:pPr>
        <w:pStyle w:val="B10"/>
        <w:rPr>
          <w:ins w:id="193" w:author="LGE" w:date="2025-08-06T08:19:00Z"/>
        </w:rPr>
      </w:pPr>
      <w:ins w:id="194" w:author="LGE" w:date="2025-08-06T08:19:00Z">
        <w:r w:rsidRPr="001D0283">
          <w:t>-</w:t>
        </w:r>
        <w:r w:rsidRPr="001D0283">
          <w:tab/>
        </w:r>
        <w:r>
          <w:t xml:space="preserve">else </w:t>
        </w:r>
      </w:ins>
    </w:p>
    <w:p w14:paraId="71126A5E" w14:textId="77777777" w:rsidR="0024115E" w:rsidRPr="00DF2580" w:rsidRDefault="0024115E" w:rsidP="0024115E">
      <w:pPr>
        <w:pStyle w:val="B20"/>
        <w:overflowPunct w:val="0"/>
        <w:autoSpaceDE w:val="0"/>
        <w:autoSpaceDN w:val="0"/>
        <w:adjustRightInd w:val="0"/>
        <w:textAlignment w:val="baseline"/>
        <w:rPr>
          <w:ins w:id="195" w:author="LGE" w:date="2025-08-06T08:19:00Z"/>
          <w:rFonts w:eastAsia="Times New Roman"/>
        </w:rPr>
      </w:pPr>
      <w:ins w:id="196" w:author="LGE" w:date="2025-08-06T08:19:00Z">
        <w:r w:rsidRPr="00DF2580">
          <w:rPr>
            <w:rFonts w:eastAsia="Times New Roman"/>
          </w:rPr>
          <w:t>-</w:t>
        </w:r>
        <w:r w:rsidRPr="00DF2580">
          <w:rPr>
            <w:rFonts w:eastAsia="Times New Roman"/>
          </w:rPr>
          <w:tab/>
          <w:t xml:space="preserve">shall apply all requirements for the power class </w:t>
        </w:r>
        <w:r>
          <w:rPr>
            <w:rFonts w:eastAsia="Times New Roman"/>
          </w:rPr>
          <w:t xml:space="preserve">1.5 </w:t>
        </w:r>
        <w:r w:rsidRPr="00DF2580">
          <w:rPr>
            <w:rFonts w:eastAsia="Times New Roman"/>
          </w:rPr>
          <w:t>to the supported power class and set the configured transmitted power as specified in clause 6.2A.4.1.2;</w:t>
        </w:r>
      </w:ins>
    </w:p>
    <w:p w14:paraId="5DAA781E" w14:textId="77777777" w:rsidR="0024115E" w:rsidRPr="0024115E" w:rsidRDefault="0024115E" w:rsidP="0024115E">
      <w:pPr>
        <w:pStyle w:val="B10"/>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7D546A5"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r w:rsidRPr="000C4B7C">
        <w:rPr>
          <w:rFonts w:ascii="Arial" w:eastAsia="Times New Roman" w:hAnsi="Arial" w:cs="Arial"/>
          <w:noProof/>
          <w:color w:val="FF0000"/>
          <w:lang w:eastAsia="en-GB"/>
        </w:rPr>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END</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7C04279E" w14:textId="77777777" w:rsidR="000C4B7C" w:rsidRPr="000C4B7C" w:rsidRDefault="000C4B7C" w:rsidP="000C4B7C">
      <w:pPr>
        <w:overflowPunct w:val="0"/>
        <w:autoSpaceDE w:val="0"/>
        <w:autoSpaceDN w:val="0"/>
        <w:adjustRightInd w:val="0"/>
        <w:textAlignment w:val="baseline"/>
        <w:rPr>
          <w:rFonts w:eastAsia="MS Mincho"/>
          <w:noProof/>
          <w:lang w:eastAsia="ja-JP"/>
        </w:rPr>
      </w:pPr>
    </w:p>
    <w:sectPr w:rsidR="000C4B7C" w:rsidRPr="000C4B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047CD" w14:textId="77777777" w:rsidR="009D08DF" w:rsidRDefault="009D08DF">
      <w:r>
        <w:separator/>
      </w:r>
    </w:p>
  </w:endnote>
  <w:endnote w:type="continuationSeparator" w:id="0">
    <w:p w14:paraId="566597AD" w14:textId="77777777" w:rsidR="009D08DF" w:rsidRDefault="009D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A8124" w14:textId="77777777" w:rsidR="009D08DF" w:rsidRDefault="009D08DF">
      <w:r>
        <w:separator/>
      </w:r>
    </w:p>
  </w:footnote>
  <w:footnote w:type="continuationSeparator" w:id="0">
    <w:p w14:paraId="3938FF87" w14:textId="77777777" w:rsidR="009D08DF" w:rsidRDefault="009D08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3573F887" w:rsidR="008E31F4" w:rsidRDefault="008E3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1973D94B" w:rsidR="008E31F4" w:rsidRDefault="008E31F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4667DC1B" w:rsidR="008E31F4" w:rsidRDefault="008E31F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139831D" w:rsidR="008E31F4" w:rsidRDefault="008E31F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0252D"/>
    <w:rsid w:val="00022E4A"/>
    <w:rsid w:val="00025BA6"/>
    <w:rsid w:val="00025DE6"/>
    <w:rsid w:val="000338DC"/>
    <w:rsid w:val="00040120"/>
    <w:rsid w:val="00077BEE"/>
    <w:rsid w:val="00077E60"/>
    <w:rsid w:val="00081010"/>
    <w:rsid w:val="000A6394"/>
    <w:rsid w:val="000B0045"/>
    <w:rsid w:val="000B1F88"/>
    <w:rsid w:val="000B4225"/>
    <w:rsid w:val="000B7FED"/>
    <w:rsid w:val="000C038A"/>
    <w:rsid w:val="000C419E"/>
    <w:rsid w:val="000C4B7C"/>
    <w:rsid w:val="000C6598"/>
    <w:rsid w:val="000D2A63"/>
    <w:rsid w:val="000D44B3"/>
    <w:rsid w:val="000D5CE0"/>
    <w:rsid w:val="000E2CBA"/>
    <w:rsid w:val="000E57AC"/>
    <w:rsid w:val="000F0DFE"/>
    <w:rsid w:val="000F1C4F"/>
    <w:rsid w:val="00110103"/>
    <w:rsid w:val="00117DB6"/>
    <w:rsid w:val="00121EF7"/>
    <w:rsid w:val="001271C5"/>
    <w:rsid w:val="00133F2F"/>
    <w:rsid w:val="00136C45"/>
    <w:rsid w:val="00145D43"/>
    <w:rsid w:val="00146585"/>
    <w:rsid w:val="00150747"/>
    <w:rsid w:val="00151845"/>
    <w:rsid w:val="00152159"/>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41BF"/>
    <w:rsid w:val="001D61E2"/>
    <w:rsid w:val="001E3BAF"/>
    <w:rsid w:val="001E41F3"/>
    <w:rsid w:val="002260E9"/>
    <w:rsid w:val="0024115E"/>
    <w:rsid w:val="00254D58"/>
    <w:rsid w:val="0026004D"/>
    <w:rsid w:val="002640DD"/>
    <w:rsid w:val="00264B55"/>
    <w:rsid w:val="00275D12"/>
    <w:rsid w:val="00280DAE"/>
    <w:rsid w:val="00281FEB"/>
    <w:rsid w:val="00284FEB"/>
    <w:rsid w:val="002860C4"/>
    <w:rsid w:val="0029582A"/>
    <w:rsid w:val="002A5C4E"/>
    <w:rsid w:val="002B5741"/>
    <w:rsid w:val="002C1A30"/>
    <w:rsid w:val="002C2B2D"/>
    <w:rsid w:val="002C2B85"/>
    <w:rsid w:val="002E472E"/>
    <w:rsid w:val="002E4C35"/>
    <w:rsid w:val="002F60B5"/>
    <w:rsid w:val="003035CA"/>
    <w:rsid w:val="00305409"/>
    <w:rsid w:val="00312C4D"/>
    <w:rsid w:val="003202AD"/>
    <w:rsid w:val="00331960"/>
    <w:rsid w:val="003434BB"/>
    <w:rsid w:val="003565DC"/>
    <w:rsid w:val="003609EF"/>
    <w:rsid w:val="0036231A"/>
    <w:rsid w:val="00367E39"/>
    <w:rsid w:val="00367E78"/>
    <w:rsid w:val="00374DD4"/>
    <w:rsid w:val="003802B0"/>
    <w:rsid w:val="003935F1"/>
    <w:rsid w:val="003940A2"/>
    <w:rsid w:val="0039701D"/>
    <w:rsid w:val="003B4B12"/>
    <w:rsid w:val="003B7DDC"/>
    <w:rsid w:val="003C31C2"/>
    <w:rsid w:val="003C32CA"/>
    <w:rsid w:val="003D22D1"/>
    <w:rsid w:val="003D487B"/>
    <w:rsid w:val="003E19B4"/>
    <w:rsid w:val="003E1A36"/>
    <w:rsid w:val="003F1F9A"/>
    <w:rsid w:val="00410371"/>
    <w:rsid w:val="004242F1"/>
    <w:rsid w:val="00432656"/>
    <w:rsid w:val="0044098B"/>
    <w:rsid w:val="00442939"/>
    <w:rsid w:val="00443388"/>
    <w:rsid w:val="004700BA"/>
    <w:rsid w:val="00472E5E"/>
    <w:rsid w:val="00485978"/>
    <w:rsid w:val="00486F07"/>
    <w:rsid w:val="004B4743"/>
    <w:rsid w:val="004B75B7"/>
    <w:rsid w:val="004E7FF9"/>
    <w:rsid w:val="0050633D"/>
    <w:rsid w:val="00507108"/>
    <w:rsid w:val="0051430E"/>
    <w:rsid w:val="0051580D"/>
    <w:rsid w:val="00515AB3"/>
    <w:rsid w:val="00521DB4"/>
    <w:rsid w:val="005245E2"/>
    <w:rsid w:val="00525303"/>
    <w:rsid w:val="00547111"/>
    <w:rsid w:val="00547578"/>
    <w:rsid w:val="005550DE"/>
    <w:rsid w:val="005627FC"/>
    <w:rsid w:val="00567363"/>
    <w:rsid w:val="0057237F"/>
    <w:rsid w:val="00592D74"/>
    <w:rsid w:val="0059345B"/>
    <w:rsid w:val="005A42E5"/>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C1D68"/>
    <w:rsid w:val="006D79B1"/>
    <w:rsid w:val="006E21FB"/>
    <w:rsid w:val="006E3B53"/>
    <w:rsid w:val="007142D8"/>
    <w:rsid w:val="007176FF"/>
    <w:rsid w:val="007246B3"/>
    <w:rsid w:val="00785309"/>
    <w:rsid w:val="00792342"/>
    <w:rsid w:val="007924D9"/>
    <w:rsid w:val="00793FBE"/>
    <w:rsid w:val="0079475A"/>
    <w:rsid w:val="007977A8"/>
    <w:rsid w:val="007B1545"/>
    <w:rsid w:val="007B512A"/>
    <w:rsid w:val="007B6F0D"/>
    <w:rsid w:val="007C2097"/>
    <w:rsid w:val="007C69B9"/>
    <w:rsid w:val="007D4916"/>
    <w:rsid w:val="007D60AF"/>
    <w:rsid w:val="007D6A07"/>
    <w:rsid w:val="007E3621"/>
    <w:rsid w:val="007F3F11"/>
    <w:rsid w:val="007F7259"/>
    <w:rsid w:val="00801759"/>
    <w:rsid w:val="00803CB1"/>
    <w:rsid w:val="008040A8"/>
    <w:rsid w:val="00805EE0"/>
    <w:rsid w:val="00814B07"/>
    <w:rsid w:val="00814B9D"/>
    <w:rsid w:val="00821D85"/>
    <w:rsid w:val="008250E7"/>
    <w:rsid w:val="008279FA"/>
    <w:rsid w:val="00832E72"/>
    <w:rsid w:val="0085039D"/>
    <w:rsid w:val="008536F7"/>
    <w:rsid w:val="008626E7"/>
    <w:rsid w:val="00864509"/>
    <w:rsid w:val="00867772"/>
    <w:rsid w:val="00870BCF"/>
    <w:rsid w:val="00870C00"/>
    <w:rsid w:val="00870EE7"/>
    <w:rsid w:val="008863B9"/>
    <w:rsid w:val="008A45A6"/>
    <w:rsid w:val="008A4DC3"/>
    <w:rsid w:val="008A5805"/>
    <w:rsid w:val="008A698E"/>
    <w:rsid w:val="008E31F4"/>
    <w:rsid w:val="008F3789"/>
    <w:rsid w:val="008F686C"/>
    <w:rsid w:val="009148DE"/>
    <w:rsid w:val="0092125F"/>
    <w:rsid w:val="00941E30"/>
    <w:rsid w:val="00942ABC"/>
    <w:rsid w:val="0094418C"/>
    <w:rsid w:val="009508BB"/>
    <w:rsid w:val="00955643"/>
    <w:rsid w:val="00960F99"/>
    <w:rsid w:val="00964316"/>
    <w:rsid w:val="00971B77"/>
    <w:rsid w:val="009777D9"/>
    <w:rsid w:val="00991B88"/>
    <w:rsid w:val="00997760"/>
    <w:rsid w:val="009A5753"/>
    <w:rsid w:val="009A579D"/>
    <w:rsid w:val="009B3F5F"/>
    <w:rsid w:val="009D08DF"/>
    <w:rsid w:val="009D7D8B"/>
    <w:rsid w:val="009E3297"/>
    <w:rsid w:val="009F1952"/>
    <w:rsid w:val="009F4CEF"/>
    <w:rsid w:val="009F734F"/>
    <w:rsid w:val="00A01DC1"/>
    <w:rsid w:val="00A068EA"/>
    <w:rsid w:val="00A14D5D"/>
    <w:rsid w:val="00A246B6"/>
    <w:rsid w:val="00A348AE"/>
    <w:rsid w:val="00A46E46"/>
    <w:rsid w:val="00A4712D"/>
    <w:rsid w:val="00A47C23"/>
    <w:rsid w:val="00A47E70"/>
    <w:rsid w:val="00A50628"/>
    <w:rsid w:val="00A50CF0"/>
    <w:rsid w:val="00A57D31"/>
    <w:rsid w:val="00A7671C"/>
    <w:rsid w:val="00AA2CBC"/>
    <w:rsid w:val="00AA5177"/>
    <w:rsid w:val="00AB38CA"/>
    <w:rsid w:val="00AC5820"/>
    <w:rsid w:val="00AD1CD8"/>
    <w:rsid w:val="00AE1F30"/>
    <w:rsid w:val="00B0247C"/>
    <w:rsid w:val="00B067DA"/>
    <w:rsid w:val="00B11B47"/>
    <w:rsid w:val="00B120EE"/>
    <w:rsid w:val="00B12884"/>
    <w:rsid w:val="00B258BB"/>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3B9A"/>
    <w:rsid w:val="00C125C0"/>
    <w:rsid w:val="00C21923"/>
    <w:rsid w:val="00C2558A"/>
    <w:rsid w:val="00C3193E"/>
    <w:rsid w:val="00C34D61"/>
    <w:rsid w:val="00C367A2"/>
    <w:rsid w:val="00C36B1B"/>
    <w:rsid w:val="00C41290"/>
    <w:rsid w:val="00C601AF"/>
    <w:rsid w:val="00C61B0A"/>
    <w:rsid w:val="00C6212E"/>
    <w:rsid w:val="00C6686C"/>
    <w:rsid w:val="00C66BA2"/>
    <w:rsid w:val="00C76D89"/>
    <w:rsid w:val="00C77404"/>
    <w:rsid w:val="00C854E4"/>
    <w:rsid w:val="00C95985"/>
    <w:rsid w:val="00CA2485"/>
    <w:rsid w:val="00CC5026"/>
    <w:rsid w:val="00CC68D0"/>
    <w:rsid w:val="00CE4EE9"/>
    <w:rsid w:val="00CE528C"/>
    <w:rsid w:val="00CF43D5"/>
    <w:rsid w:val="00CF4571"/>
    <w:rsid w:val="00CF6D83"/>
    <w:rsid w:val="00D03F2E"/>
    <w:rsid w:val="00D03F9A"/>
    <w:rsid w:val="00D06D51"/>
    <w:rsid w:val="00D1054E"/>
    <w:rsid w:val="00D1215A"/>
    <w:rsid w:val="00D140EC"/>
    <w:rsid w:val="00D2050B"/>
    <w:rsid w:val="00D24991"/>
    <w:rsid w:val="00D27B5D"/>
    <w:rsid w:val="00D27B7B"/>
    <w:rsid w:val="00D50255"/>
    <w:rsid w:val="00D562F6"/>
    <w:rsid w:val="00D66520"/>
    <w:rsid w:val="00D7227B"/>
    <w:rsid w:val="00D80D57"/>
    <w:rsid w:val="00D8299B"/>
    <w:rsid w:val="00D8536F"/>
    <w:rsid w:val="00DA1248"/>
    <w:rsid w:val="00DD4578"/>
    <w:rsid w:val="00DE34CF"/>
    <w:rsid w:val="00DF4312"/>
    <w:rsid w:val="00E02F98"/>
    <w:rsid w:val="00E06E8F"/>
    <w:rsid w:val="00E13F3D"/>
    <w:rsid w:val="00E21AD3"/>
    <w:rsid w:val="00E34898"/>
    <w:rsid w:val="00E358AF"/>
    <w:rsid w:val="00E44516"/>
    <w:rsid w:val="00E546F1"/>
    <w:rsid w:val="00E64E8F"/>
    <w:rsid w:val="00EA48AB"/>
    <w:rsid w:val="00EB09B7"/>
    <w:rsid w:val="00EB15E2"/>
    <w:rsid w:val="00EC1F4D"/>
    <w:rsid w:val="00EC2C8D"/>
    <w:rsid w:val="00ED01D9"/>
    <w:rsid w:val="00EE7D7C"/>
    <w:rsid w:val="00F00AE3"/>
    <w:rsid w:val="00F02706"/>
    <w:rsid w:val="00F05B63"/>
    <w:rsid w:val="00F2586A"/>
    <w:rsid w:val="00F25D98"/>
    <w:rsid w:val="00F300FB"/>
    <w:rsid w:val="00F37493"/>
    <w:rsid w:val="00F42766"/>
    <w:rsid w:val="00F54A24"/>
    <w:rsid w:val="00F6464E"/>
    <w:rsid w:val="00F66713"/>
    <w:rsid w:val="00F72928"/>
    <w:rsid w:val="00F7433C"/>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0">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F9111-3A1B-4F3D-8F54-85CA2ACCD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2183</Words>
  <Characters>12446</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4</cp:revision>
  <cp:lastPrinted>1899-12-31T23:00:00Z</cp:lastPrinted>
  <dcterms:created xsi:type="dcterms:W3CDTF">2025-08-05T23:11:00Z</dcterms:created>
  <dcterms:modified xsi:type="dcterms:W3CDTF">2025-08-14T07:39:00Z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MSIP_Label_dd59f345-fd0b-4b4e-aba2-7c7a20c52995_Enabled">
    <vt:lpwstr>true</vt:lpwstr>
  </property>
  <property fmtid="{D5CDD505-2E9C-101B-9397-08002B2CF9AE}" pid="22" name="MSIP_Label_dd59f345-fd0b-4b4e-aba2-7c7a20c52995_SetDate">
    <vt:lpwstr>2025-07-02T04:30:32Z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708f25e3-14eb-4c8c-a8c9-14d73e314f2e</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